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4"/>
      </w:pPr>
      <w:bookmarkStart w:id="0" w:name="page1"/>
    </w:p>
    <w:bookmarkEnd w:id="0"/>
    <w:p>
      <w:pPr>
        <w:tabs>
          <w:tab w:val="right" w:pos="9639"/>
        </w:tabs>
        <w:spacing w:after="0"/>
        <w:rPr>
          <w:rFonts w:hint="default" w:ascii="Arial" w:hAnsi="Arial" w:eastAsia="宋体"/>
          <w:b/>
          <w:sz w:val="24"/>
          <w:szCs w:val="22"/>
          <w:lang w:val="en-US" w:eastAsia="zh-CN"/>
        </w:rPr>
      </w:pPr>
      <w:bookmarkStart w:id="1" w:name="_Toc29762398"/>
      <w:bookmarkStart w:id="2" w:name="_Toc46222711"/>
      <w:bookmarkStart w:id="3" w:name="_Toc66810086"/>
      <w:bookmarkStart w:id="4" w:name="_Toc21092183"/>
      <w:bookmarkStart w:id="5" w:name="_Toc37178830"/>
      <w:bookmarkStart w:id="6" w:name="_Toc76502865"/>
      <w:bookmarkStart w:id="7" w:name="_Toc36026503"/>
      <w:bookmarkStart w:id="8" w:name="_Toc74835924"/>
      <w:bookmarkStart w:id="9" w:name="_Toc61111524"/>
      <w:r>
        <w:rPr>
          <w:rFonts w:ascii="Arial" w:hAnsi="Arial"/>
          <w:b/>
          <w:sz w:val="24"/>
          <w:lang w:val="en-US"/>
        </w:rPr>
        <w:t>3GPP TSG-</w:t>
      </w:r>
      <w:r>
        <w:rPr>
          <w:rFonts w:hint="eastAsia" w:ascii="Arial" w:hAnsi="Arial"/>
          <w:lang w:val="en-US"/>
        </w:rPr>
        <w:fldChar w:fldCharType="begin"/>
      </w:r>
      <w:r>
        <w:rPr>
          <w:rFonts w:ascii="Arial" w:hAnsi="Arial"/>
          <w:lang w:val="en-US"/>
        </w:rPr>
        <w:instrText xml:space="preserve"> DOCPROPERTY  TSG/WGRef  \* MERGEFORMAT </w:instrText>
      </w:r>
      <w:r>
        <w:rPr>
          <w:rFonts w:hint="eastAsia" w:ascii="Arial" w:hAnsi="Arial"/>
          <w:lang w:val="en-US"/>
        </w:rPr>
        <w:fldChar w:fldCharType="separate"/>
      </w:r>
      <w:r>
        <w:rPr>
          <w:rFonts w:hint="eastAsia" w:ascii="Arial" w:hAnsi="Arial" w:eastAsia="宋体"/>
          <w:b/>
          <w:sz w:val="24"/>
          <w:lang w:val="en-US" w:eastAsia="zh-CN"/>
        </w:rPr>
        <w:t xml:space="preserve">RAN </w:t>
      </w:r>
      <w:r>
        <w:rPr>
          <w:rFonts w:ascii="Arial" w:hAnsi="Arial"/>
          <w:b/>
          <w:sz w:val="24"/>
          <w:lang w:val="en-US"/>
        </w:rPr>
        <w:t>WG</w:t>
      </w:r>
      <w:r>
        <w:rPr>
          <w:rFonts w:hint="eastAsia" w:ascii="Arial" w:hAnsi="Arial" w:eastAsia="宋体"/>
          <w:b/>
          <w:sz w:val="24"/>
          <w:lang w:val="en-US" w:eastAsia="zh-CN"/>
        </w:rPr>
        <w:t>4</w:t>
      </w:r>
      <w:r>
        <w:rPr>
          <w:rFonts w:hint="eastAsia" w:ascii="Arial" w:hAnsi="Arial" w:eastAsia="宋体"/>
          <w:b/>
          <w:sz w:val="24"/>
          <w:lang w:val="en-US" w:eastAsia="zh-CN"/>
        </w:rPr>
        <w:fldChar w:fldCharType="end"/>
      </w:r>
      <w:r>
        <w:rPr>
          <w:rFonts w:ascii="Arial" w:hAnsi="Arial"/>
          <w:b/>
          <w:sz w:val="24"/>
          <w:lang w:val="en-US"/>
        </w:rPr>
        <w:t xml:space="preserve"> Meeting </w:t>
      </w:r>
      <w:r>
        <w:rPr>
          <w:rFonts w:ascii="Arial" w:hAnsi="Arial"/>
          <w:b/>
          <w:sz w:val="24"/>
          <w:szCs w:val="22"/>
          <w:lang w:val="en-US"/>
        </w:rPr>
        <w:t>#</w:t>
      </w:r>
      <w:r>
        <w:rPr>
          <w:rFonts w:ascii="Arial" w:hAnsi="Arial" w:cs="Arial"/>
          <w:b/>
          <w:sz w:val="24"/>
          <w:szCs w:val="24"/>
        </w:rPr>
        <w:t>101-bis-e</w:t>
      </w:r>
      <w:r>
        <w:rPr>
          <w:rFonts w:hint="eastAsia" w:ascii="Arial" w:hAnsi="Arial" w:cs="Arial"/>
          <w:b/>
          <w:sz w:val="24"/>
          <w:szCs w:val="24"/>
        </w:rPr>
        <w:t xml:space="preserve"> </w:t>
      </w:r>
      <w:r>
        <w:rPr>
          <w:rFonts w:ascii="Arial" w:hAnsi="Arial"/>
          <w:b/>
          <w:i/>
          <w:sz w:val="28"/>
          <w:lang w:val="en-US"/>
        </w:rPr>
        <w:tab/>
      </w:r>
      <w:r>
        <w:rPr>
          <w:rFonts w:hint="eastAsia" w:ascii="Arial" w:hAnsi="Arial"/>
          <w:b/>
          <w:i/>
          <w:sz w:val="28"/>
          <w:lang w:val="en-US" w:eastAsia="zh-CN"/>
        </w:rPr>
        <w:t xml:space="preserve">       </w:t>
      </w:r>
      <w:r>
        <w:rPr>
          <w:rFonts w:hint="eastAsia" w:ascii="Arial" w:hAnsi="Arial" w:eastAsia="宋体" w:cs="Arial"/>
          <w:b/>
          <w:i w:val="0"/>
          <w:caps w:val="0"/>
          <w:color w:val="808080"/>
          <w:spacing w:val="0"/>
          <w:sz w:val="25"/>
          <w:szCs w:val="25"/>
        </w:rPr>
        <w:t>R4-2201454</w:t>
      </w:r>
      <w:bookmarkStart w:id="14" w:name="_GoBack"/>
      <w:bookmarkEnd w:id="14"/>
    </w:p>
    <w:p>
      <w:pPr>
        <w:spacing w:after="120"/>
        <w:outlineLvl w:val="0"/>
        <w:rPr>
          <w:rFonts w:hint="default"/>
          <w:b/>
          <w:sz w:val="24"/>
          <w:lang w:val="en-US"/>
        </w:rPr>
      </w:pPr>
      <w:r>
        <w:rPr>
          <w:rFonts w:hint="eastAsia" w:ascii="Arial" w:hAnsi="Arial" w:eastAsia="宋体"/>
          <w:b/>
          <w:sz w:val="24"/>
          <w:lang w:val="en-US" w:eastAsia="zh-CN"/>
        </w:rPr>
        <w:t>E-meeting,</w:t>
      </w:r>
      <w:r>
        <w:rPr>
          <w:rFonts w:ascii="Arial" w:hAnsi="Arial"/>
          <w:b/>
          <w:sz w:val="24"/>
          <w:lang w:val="en-US"/>
        </w:rPr>
        <w:t xml:space="preserve"> </w:t>
      </w:r>
      <w:r>
        <w:rPr>
          <w:rFonts w:hint="eastAsia" w:ascii="Arial" w:hAnsi="Arial" w:cs="Arial"/>
          <w:b/>
          <w:sz w:val="24"/>
          <w:szCs w:val="24"/>
          <w:highlight w:val="none"/>
          <w:lang w:val="en-US" w:eastAsia="zh-CN"/>
        </w:rPr>
        <w:t>17</w:t>
      </w:r>
      <w:r>
        <w:rPr>
          <w:rFonts w:hint="eastAsia" w:ascii="Arial" w:hAnsi="Arial" w:cs="Arial"/>
          <w:b/>
          <w:sz w:val="24"/>
          <w:szCs w:val="24"/>
          <w:highlight w:val="none"/>
          <w:vertAlign w:val="superscript"/>
          <w:lang w:val="en-US" w:eastAsia="zh-CN"/>
        </w:rPr>
        <w:t>th</w:t>
      </w:r>
      <w:r>
        <w:rPr>
          <w:rFonts w:hint="eastAsia" w:ascii="Arial" w:hAnsi="Arial" w:eastAsia="MS Mincho" w:cs="Arial"/>
          <w:b/>
          <w:sz w:val="24"/>
          <w:szCs w:val="24"/>
          <w:highlight w:val="none"/>
          <w:lang w:eastAsia="en-US"/>
        </w:rPr>
        <w:t xml:space="preserve"> </w:t>
      </w:r>
      <w:r>
        <w:rPr>
          <w:rFonts w:hint="eastAsia" w:ascii="Arial" w:hAnsi="Arial" w:cs="Arial"/>
          <w:b/>
          <w:sz w:val="24"/>
          <w:szCs w:val="24"/>
          <w:highlight w:val="none"/>
          <w:lang w:val="en-US" w:eastAsia="zh-CN"/>
        </w:rPr>
        <w:t>Jan</w:t>
      </w:r>
      <w:r>
        <w:rPr>
          <w:rFonts w:ascii="Arial" w:hAnsi="Arial" w:eastAsia="MS Mincho" w:cs="Arial"/>
          <w:b/>
          <w:sz w:val="24"/>
          <w:szCs w:val="24"/>
          <w:highlight w:val="none"/>
          <w:lang w:eastAsia="en-US"/>
        </w:rPr>
        <w:t>–</w:t>
      </w:r>
      <w:r>
        <w:rPr>
          <w:rFonts w:hint="eastAsia" w:ascii="Arial" w:hAnsi="Arial" w:eastAsia="MS Mincho" w:cs="Arial"/>
          <w:b/>
          <w:sz w:val="24"/>
          <w:szCs w:val="24"/>
          <w:highlight w:val="none"/>
          <w:lang w:eastAsia="en-US"/>
        </w:rPr>
        <w:t xml:space="preserve"> </w:t>
      </w:r>
      <w:r>
        <w:rPr>
          <w:rFonts w:hint="eastAsia" w:ascii="Arial" w:hAnsi="Arial" w:cs="Arial"/>
          <w:b/>
          <w:sz w:val="24"/>
          <w:szCs w:val="24"/>
          <w:highlight w:val="none"/>
          <w:lang w:val="en-US" w:eastAsia="zh-CN"/>
        </w:rPr>
        <w:t>25</w:t>
      </w:r>
      <w:r>
        <w:rPr>
          <w:rFonts w:hint="eastAsia" w:ascii="Arial" w:hAnsi="Arial" w:eastAsia="MS Mincho" w:cs="Arial"/>
          <w:b/>
          <w:sz w:val="24"/>
          <w:szCs w:val="24"/>
          <w:highlight w:val="none"/>
          <w:vertAlign w:val="superscript"/>
          <w:lang w:eastAsia="en-US"/>
        </w:rPr>
        <w:t>th</w:t>
      </w:r>
      <w:r>
        <w:rPr>
          <w:rFonts w:ascii="Arial" w:hAnsi="Arial" w:eastAsia="MS Mincho" w:cs="Arial"/>
          <w:b/>
          <w:sz w:val="24"/>
          <w:szCs w:val="24"/>
          <w:highlight w:val="none"/>
          <w:lang w:eastAsia="en-US"/>
        </w:rPr>
        <w:t xml:space="preserve"> </w:t>
      </w:r>
      <w:r>
        <w:rPr>
          <w:rFonts w:hint="eastAsia" w:ascii="Arial" w:hAnsi="Arial" w:cs="Arial"/>
          <w:b/>
          <w:sz w:val="24"/>
          <w:szCs w:val="24"/>
          <w:highlight w:val="none"/>
          <w:lang w:val="en-US" w:eastAsia="zh-CN"/>
        </w:rPr>
        <w:t xml:space="preserve">Feb, </w:t>
      </w:r>
      <w:r>
        <w:rPr>
          <w:rFonts w:hint="eastAsia" w:ascii="Arial" w:hAnsi="Arial" w:eastAsia="宋体"/>
          <w:b/>
          <w:sz w:val="24"/>
          <w:lang w:val="en-US" w:eastAsia="zh-CN"/>
        </w:rPr>
        <w:t>22</w:t>
      </w:r>
    </w:p>
    <w:tbl>
      <w:tblPr>
        <w:tblStyle w:val="45"/>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07"/>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7"/>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7"/>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07"/>
              <w:spacing w:after="0"/>
              <w:jc w:val="right"/>
            </w:pPr>
          </w:p>
        </w:tc>
        <w:tc>
          <w:tcPr>
            <w:tcW w:w="1559" w:type="dxa"/>
            <w:shd w:val="pct30" w:color="FFFF00" w:fill="auto"/>
          </w:tcPr>
          <w:p>
            <w:pPr>
              <w:pStyle w:val="107"/>
              <w:spacing w:after="0"/>
              <w:jc w:val="right"/>
              <w:rPr>
                <w:rFonts w:hint="default"/>
                <w:b/>
                <w:sz w:val="28"/>
                <w:lang w:val="en-US"/>
              </w:rPr>
            </w:pPr>
            <w:r>
              <w:rPr>
                <w:rFonts w:hint="eastAsia" w:ascii="Arial" w:hAnsi="Arial" w:eastAsia="宋体"/>
                <w:b/>
                <w:sz w:val="28"/>
                <w:lang w:val="en-US" w:eastAsia="zh-CN"/>
              </w:rPr>
              <w:t>3</w:t>
            </w:r>
            <w:r>
              <w:rPr>
                <w:rFonts w:hint="eastAsia" w:eastAsia="宋体"/>
                <w:b/>
                <w:sz w:val="28"/>
                <w:lang w:val="en-US" w:eastAsia="zh-CN"/>
              </w:rPr>
              <w:t>8</w:t>
            </w:r>
            <w:r>
              <w:rPr>
                <w:rFonts w:hint="eastAsia" w:ascii="Arial" w:hAnsi="Arial" w:eastAsia="宋体"/>
                <w:b/>
                <w:sz w:val="28"/>
                <w:lang w:val="en-US" w:eastAsia="zh-CN"/>
              </w:rPr>
              <w:t>.</w:t>
            </w:r>
            <w:r>
              <w:rPr>
                <w:rFonts w:hint="eastAsia" w:eastAsia="宋体"/>
                <w:b/>
                <w:sz w:val="28"/>
                <w:lang w:val="en-US" w:eastAsia="zh-CN"/>
              </w:rPr>
              <w:t>921</w:t>
            </w:r>
          </w:p>
        </w:tc>
        <w:tc>
          <w:tcPr>
            <w:tcW w:w="709" w:type="dxa"/>
          </w:tcPr>
          <w:p>
            <w:pPr>
              <w:pStyle w:val="107"/>
              <w:spacing w:after="0"/>
              <w:jc w:val="center"/>
            </w:pPr>
            <w:r>
              <w:rPr>
                <w:b/>
                <w:sz w:val="28"/>
              </w:rPr>
              <w:t>CR</w:t>
            </w:r>
          </w:p>
        </w:tc>
        <w:tc>
          <w:tcPr>
            <w:tcW w:w="1276" w:type="dxa"/>
            <w:shd w:val="pct30" w:color="FFFF00" w:fill="auto"/>
          </w:tcPr>
          <w:p>
            <w:pPr>
              <w:pStyle w:val="107"/>
              <w:spacing w:after="0"/>
            </w:pPr>
            <w:r>
              <w:fldChar w:fldCharType="begin"/>
            </w:r>
            <w:r>
              <w:instrText xml:space="preserve"> DOCPROPERTY  Cr#  \* MERGEFORMAT </w:instrText>
            </w:r>
            <w:r>
              <w:fldChar w:fldCharType="separate"/>
            </w:r>
            <w:r>
              <w:rPr>
                <w:b/>
                <w:sz w:val="28"/>
              </w:rPr>
              <w:t>&lt;CR#&gt;</w:t>
            </w:r>
            <w:r>
              <w:rPr>
                <w:b/>
                <w:sz w:val="28"/>
              </w:rPr>
              <w:fldChar w:fldCharType="end"/>
            </w:r>
          </w:p>
        </w:tc>
        <w:tc>
          <w:tcPr>
            <w:tcW w:w="709" w:type="dxa"/>
          </w:tcPr>
          <w:p>
            <w:pPr>
              <w:pStyle w:val="107"/>
              <w:tabs>
                <w:tab w:val="right" w:pos="625"/>
              </w:tabs>
              <w:spacing w:after="0"/>
              <w:jc w:val="center"/>
            </w:pPr>
            <w:r>
              <w:rPr>
                <w:b/>
                <w:bCs/>
                <w:sz w:val="28"/>
              </w:rPr>
              <w:t>rev</w:t>
            </w:r>
          </w:p>
        </w:tc>
        <w:tc>
          <w:tcPr>
            <w:tcW w:w="992" w:type="dxa"/>
            <w:shd w:val="pct30" w:color="FFFF00" w:fill="auto"/>
          </w:tcPr>
          <w:p>
            <w:pPr>
              <w:pStyle w:val="107"/>
              <w:spacing w:after="0"/>
              <w:jc w:val="center"/>
              <w:rPr>
                <w:b/>
              </w:rPr>
            </w:pPr>
          </w:p>
        </w:tc>
        <w:tc>
          <w:tcPr>
            <w:tcW w:w="2410" w:type="dxa"/>
          </w:tcPr>
          <w:p>
            <w:pPr>
              <w:pStyle w:val="107"/>
              <w:tabs>
                <w:tab w:val="right" w:pos="1825"/>
              </w:tabs>
              <w:spacing w:after="0"/>
              <w:jc w:val="center"/>
            </w:pPr>
            <w:r>
              <w:rPr>
                <w:b/>
                <w:sz w:val="28"/>
                <w:szCs w:val="28"/>
              </w:rPr>
              <w:t>Current version:</w:t>
            </w:r>
          </w:p>
        </w:tc>
        <w:tc>
          <w:tcPr>
            <w:tcW w:w="1701" w:type="dxa"/>
            <w:shd w:val="pct30" w:color="FFFF00" w:fill="auto"/>
            <w:vAlign w:val="top"/>
          </w:tcPr>
          <w:p>
            <w:pPr>
              <w:spacing w:after="0"/>
              <w:jc w:val="center"/>
              <w:rPr>
                <w:rFonts w:ascii="Arial" w:hAnsi="Arial" w:cs="Times New Roman" w:eastAsiaTheme="minorEastAsia"/>
                <w:sz w:val="28"/>
                <w:highlight w:val="yellow"/>
                <w:lang w:val="en-US" w:eastAsia="en-US" w:bidi="ar-SA"/>
              </w:rPr>
            </w:pPr>
            <w:r>
              <w:rPr>
                <w:rFonts w:hint="eastAsia" w:ascii="Arial" w:hAnsi="Arial"/>
                <w:lang w:val="en-US"/>
              </w:rPr>
              <w:fldChar w:fldCharType="begin"/>
            </w:r>
            <w:r>
              <w:rPr>
                <w:rFonts w:ascii="Arial" w:hAnsi="Arial"/>
                <w:lang w:val="en-US"/>
              </w:rPr>
              <w:instrText xml:space="preserve"> DOCPROPERTY  Version  \* MERGEFORMAT </w:instrText>
            </w:r>
            <w:r>
              <w:rPr>
                <w:rFonts w:hint="eastAsia" w:ascii="Arial" w:hAnsi="Arial"/>
                <w:lang w:val="en-US"/>
              </w:rPr>
              <w:fldChar w:fldCharType="separate"/>
            </w:r>
            <w:r>
              <w:rPr>
                <w:rFonts w:hint="eastAsia" w:ascii="Arial" w:hAnsi="Arial" w:eastAsia="宋体"/>
                <w:b/>
                <w:sz w:val="28"/>
                <w:lang w:val="en-US" w:eastAsia="zh-CN"/>
              </w:rPr>
              <w:t>17.0.0</w:t>
            </w:r>
            <w:r>
              <w:rPr>
                <w:rFonts w:hint="eastAsia" w:ascii="Arial" w:hAnsi="Arial" w:eastAsia="宋体"/>
                <w:b/>
                <w:sz w:val="28"/>
                <w:lang w:val="en-US" w:eastAsia="zh-CN"/>
              </w:rPr>
              <w:fldChar w:fldCharType="end"/>
            </w:r>
          </w:p>
        </w:tc>
        <w:tc>
          <w:tcPr>
            <w:tcW w:w="143" w:type="dxa"/>
            <w:tcBorders>
              <w:right w:val="single" w:color="auto" w:sz="4" w:space="0"/>
            </w:tcBorders>
          </w:tcPr>
          <w:p>
            <w:pPr>
              <w:pStyle w:val="107"/>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7"/>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07"/>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9"/>
                <w:rFonts w:cs="Arial"/>
                <w:b/>
                <w:i/>
                <w:color w:val="FF0000"/>
              </w:rPr>
              <w:t>HE</w:t>
            </w:r>
            <w:bookmarkStart w:id="10" w:name="_Hlt497126619"/>
            <w:r>
              <w:rPr>
                <w:rStyle w:val="49"/>
                <w:rFonts w:cs="Arial"/>
                <w:b/>
                <w:i/>
                <w:color w:val="FF0000"/>
              </w:rPr>
              <w:t>L</w:t>
            </w:r>
            <w:bookmarkEnd w:id="10"/>
            <w:r>
              <w:rPr>
                <w:rStyle w:val="49"/>
                <w:rFonts w:cs="Arial"/>
                <w:b/>
                <w:i/>
                <w:color w:val="FF0000"/>
              </w:rPr>
              <w:t>P</w:t>
            </w:r>
            <w:r>
              <w:rPr>
                <w:rStyle w:val="49"/>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9"/>
                <w:rFonts w:cs="Arial"/>
                <w:i/>
              </w:rPr>
              <w:t>http://www.3gpp.org/Change-Requests</w:t>
            </w:r>
            <w:r>
              <w:rPr>
                <w:rStyle w:val="49"/>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07"/>
              <w:spacing w:after="0"/>
              <w:rPr>
                <w:sz w:val="8"/>
                <w:szCs w:val="8"/>
              </w:rPr>
            </w:pPr>
          </w:p>
        </w:tc>
      </w:tr>
    </w:tbl>
    <w:p>
      <w:pPr>
        <w:rPr>
          <w:sz w:val="8"/>
          <w:szCs w:val="8"/>
        </w:rPr>
      </w:pPr>
    </w:p>
    <w:tbl>
      <w:tblPr>
        <w:tblStyle w:val="45"/>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07"/>
              <w:tabs>
                <w:tab w:val="right" w:pos="2751"/>
              </w:tabs>
              <w:spacing w:after="0"/>
              <w:rPr>
                <w:b/>
                <w:i/>
              </w:rPr>
            </w:pPr>
            <w:r>
              <w:rPr>
                <w:b/>
                <w:i/>
              </w:rPr>
              <w:t>Proposed change affects:</w:t>
            </w:r>
          </w:p>
        </w:tc>
        <w:tc>
          <w:tcPr>
            <w:tcW w:w="1418" w:type="dxa"/>
          </w:tcPr>
          <w:p>
            <w:pPr>
              <w:pStyle w:val="107"/>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07"/>
              <w:spacing w:after="0"/>
              <w:jc w:val="center"/>
              <w:rPr>
                <w:b/>
                <w:caps/>
              </w:rPr>
            </w:pPr>
          </w:p>
        </w:tc>
        <w:tc>
          <w:tcPr>
            <w:tcW w:w="709" w:type="dxa"/>
            <w:tcBorders>
              <w:left w:val="single" w:color="auto" w:sz="4" w:space="0"/>
            </w:tcBorders>
          </w:tcPr>
          <w:p>
            <w:pPr>
              <w:pStyle w:val="107"/>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07"/>
              <w:spacing w:after="0"/>
              <w:jc w:val="center"/>
              <w:rPr>
                <w:b/>
                <w:caps/>
              </w:rPr>
            </w:pPr>
          </w:p>
        </w:tc>
        <w:tc>
          <w:tcPr>
            <w:tcW w:w="2126" w:type="dxa"/>
          </w:tcPr>
          <w:p>
            <w:pPr>
              <w:pStyle w:val="107"/>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07"/>
              <w:spacing w:after="0"/>
              <w:jc w:val="center"/>
              <w:rPr>
                <w:b/>
                <w:caps/>
              </w:rPr>
            </w:pPr>
            <w:r>
              <w:rPr>
                <w:rFonts w:hint="eastAsia" w:ascii="Arial" w:hAnsi="Arial" w:eastAsia="宋体"/>
                <w:b/>
                <w:caps/>
                <w:lang w:val="en-US" w:eastAsia="zh-CN"/>
              </w:rPr>
              <w:t>X</w:t>
            </w:r>
          </w:p>
        </w:tc>
        <w:tc>
          <w:tcPr>
            <w:tcW w:w="1418" w:type="dxa"/>
            <w:tcBorders>
              <w:left w:val="nil"/>
            </w:tcBorders>
          </w:tcPr>
          <w:p>
            <w:pPr>
              <w:pStyle w:val="107"/>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07"/>
              <w:spacing w:after="0"/>
              <w:jc w:val="center"/>
              <w:rPr>
                <w:b/>
                <w:bCs/>
                <w:caps/>
              </w:rPr>
            </w:pPr>
          </w:p>
        </w:tc>
      </w:tr>
    </w:tbl>
    <w:p>
      <w:pPr>
        <w:rPr>
          <w:sz w:val="8"/>
          <w:szCs w:val="8"/>
        </w:rPr>
      </w:pPr>
    </w:p>
    <w:tbl>
      <w:tblPr>
        <w:tblStyle w:val="45"/>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07"/>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07"/>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07"/>
              <w:spacing w:after="0"/>
              <w:ind w:left="100"/>
              <w:rPr>
                <w:rFonts w:hint="default" w:eastAsia="宋体"/>
                <w:lang w:val="en-US" w:eastAsia="zh-CN"/>
              </w:rPr>
            </w:pPr>
            <w:r>
              <w:rPr>
                <w:rFonts w:hint="eastAsia"/>
                <w:lang w:val="en-US" w:eastAsia="zh-CN"/>
              </w:rPr>
              <w:t>draft CR to TR38.921 MR and LA BS requirements for 6425-7125MHz and 10-10.5GHz</w:t>
            </w:r>
          </w:p>
        </w:tc>
      </w:tr>
      <w:tr>
        <w:tblPrEx>
          <w:tblCellMar>
            <w:top w:w="0" w:type="dxa"/>
            <w:left w:w="42" w:type="dxa"/>
            <w:bottom w:w="0" w:type="dxa"/>
            <w:right w:w="42" w:type="dxa"/>
          </w:tblCellMar>
        </w:tblPrEx>
        <w:tc>
          <w:tcPr>
            <w:tcW w:w="1843" w:type="dxa"/>
            <w:tcBorders>
              <w:left w:val="single" w:color="auto" w:sz="4" w:space="0"/>
            </w:tcBorders>
          </w:tcPr>
          <w:p>
            <w:pPr>
              <w:pStyle w:val="107"/>
              <w:spacing w:after="0"/>
              <w:rPr>
                <w:b/>
                <w:i/>
                <w:sz w:val="8"/>
                <w:szCs w:val="8"/>
              </w:rPr>
            </w:pPr>
          </w:p>
        </w:tc>
        <w:tc>
          <w:tcPr>
            <w:tcW w:w="7797" w:type="dxa"/>
            <w:gridSpan w:val="10"/>
            <w:tcBorders>
              <w:right w:val="single" w:color="auto" w:sz="4" w:space="0"/>
            </w:tcBorders>
          </w:tcPr>
          <w:p>
            <w:pPr>
              <w:pStyle w:val="107"/>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7"/>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07"/>
              <w:spacing w:after="0"/>
              <w:ind w:left="100"/>
            </w:pPr>
            <w:r>
              <w:fldChar w:fldCharType="begin"/>
            </w:r>
            <w:r>
              <w:instrText xml:space="preserve"> DOCPROPERTY  SourceIfWg  \* MERGEFORMAT </w:instrText>
            </w:r>
            <w:r>
              <w:fldChar w:fldCharType="separate"/>
            </w:r>
            <w:r>
              <w:rPr>
                <w:rFonts w:hint="eastAsia" w:ascii="Arial" w:hAnsi="Arial" w:eastAsia="宋体"/>
                <w:lang w:val="en-US" w:eastAsia="zh-CN"/>
              </w:rPr>
              <w:t>ZTE Corporation</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07"/>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07"/>
              <w:spacing w:after="0"/>
              <w:ind w:left="100"/>
            </w:pPr>
            <w:r>
              <w:fldChar w:fldCharType="begin"/>
            </w:r>
            <w:r>
              <w:instrText xml:space="preserve"> DOCPROPERTY  SourceIfTsg  \* MERGEFORMAT </w:instrText>
            </w:r>
            <w:r>
              <w:fldChar w:fldCharType="separate"/>
            </w:r>
            <w:r>
              <w:rPr>
                <w:rFonts w:hint="eastAsia" w:ascii="Arial" w:hAnsi="Arial" w:eastAsia="宋体"/>
                <w:lang w:val="en-US" w:eastAsia="zh-CN"/>
              </w:rPr>
              <w:t>R4</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07"/>
              <w:spacing w:after="0"/>
              <w:rPr>
                <w:b/>
                <w:i/>
                <w:sz w:val="8"/>
                <w:szCs w:val="8"/>
              </w:rPr>
            </w:pPr>
          </w:p>
        </w:tc>
        <w:tc>
          <w:tcPr>
            <w:tcW w:w="7797" w:type="dxa"/>
            <w:gridSpan w:val="10"/>
            <w:tcBorders>
              <w:right w:val="single" w:color="auto" w:sz="4" w:space="0"/>
            </w:tcBorders>
          </w:tcPr>
          <w:p>
            <w:pPr>
              <w:pStyle w:val="107"/>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7"/>
              <w:tabs>
                <w:tab w:val="right" w:pos="1759"/>
              </w:tabs>
              <w:spacing w:after="0"/>
              <w:rPr>
                <w:b/>
                <w:i/>
              </w:rPr>
            </w:pPr>
            <w:r>
              <w:rPr>
                <w:b/>
                <w:i/>
              </w:rPr>
              <w:t>Work item code:</w:t>
            </w:r>
          </w:p>
        </w:tc>
        <w:tc>
          <w:tcPr>
            <w:tcW w:w="3686" w:type="dxa"/>
            <w:gridSpan w:val="5"/>
            <w:shd w:val="pct30" w:color="FFFF00" w:fill="auto"/>
          </w:tcPr>
          <w:p>
            <w:pPr>
              <w:pStyle w:val="107"/>
              <w:spacing w:after="0"/>
              <w:ind w:left="100"/>
              <w:rPr>
                <w:rFonts w:hint="default"/>
                <w:lang w:val="en-US"/>
              </w:rPr>
            </w:pPr>
            <w:r>
              <w:t>FS_6425_10500MHz _NR</w:t>
            </w:r>
          </w:p>
        </w:tc>
        <w:tc>
          <w:tcPr>
            <w:tcW w:w="567" w:type="dxa"/>
            <w:tcBorders>
              <w:left w:val="nil"/>
            </w:tcBorders>
          </w:tcPr>
          <w:p>
            <w:pPr>
              <w:pStyle w:val="107"/>
              <w:spacing w:after="0"/>
              <w:ind w:right="100"/>
            </w:pPr>
          </w:p>
        </w:tc>
        <w:tc>
          <w:tcPr>
            <w:tcW w:w="1417" w:type="dxa"/>
            <w:gridSpan w:val="3"/>
            <w:tcBorders>
              <w:left w:val="nil"/>
            </w:tcBorders>
          </w:tcPr>
          <w:p>
            <w:pPr>
              <w:pStyle w:val="107"/>
              <w:spacing w:after="0"/>
              <w:jc w:val="right"/>
            </w:pPr>
            <w:r>
              <w:rPr>
                <w:b/>
                <w:i/>
              </w:rPr>
              <w:t>Date:</w:t>
            </w:r>
          </w:p>
        </w:tc>
        <w:tc>
          <w:tcPr>
            <w:tcW w:w="2127" w:type="dxa"/>
            <w:tcBorders>
              <w:right w:val="single" w:color="auto" w:sz="4" w:space="0"/>
            </w:tcBorders>
            <w:shd w:val="pct30" w:color="FFFF00" w:fill="auto"/>
          </w:tcPr>
          <w:p>
            <w:pPr>
              <w:pStyle w:val="107"/>
              <w:spacing w:after="0"/>
              <w:ind w:left="100"/>
              <w:rPr>
                <w:rFonts w:hint="default"/>
                <w:lang w:val="en-US"/>
              </w:rPr>
            </w:pPr>
            <w:r>
              <w:rPr>
                <w:rFonts w:hint="eastAsia" w:ascii="Arial" w:hAnsi="Arial" w:eastAsia="宋体"/>
                <w:lang w:val="en-US" w:eastAsia="zh-CN"/>
              </w:rPr>
              <w:t>202</w:t>
            </w:r>
            <w:r>
              <w:rPr>
                <w:rFonts w:hint="eastAsia" w:eastAsia="宋体"/>
                <w:lang w:val="en-US" w:eastAsia="zh-CN"/>
              </w:rPr>
              <w:t>2</w:t>
            </w:r>
            <w:r>
              <w:rPr>
                <w:rFonts w:hint="eastAsia" w:ascii="Arial" w:hAnsi="Arial" w:eastAsia="宋体"/>
                <w:lang w:val="en-US" w:eastAsia="zh-CN"/>
              </w:rPr>
              <w:t>-</w:t>
            </w:r>
            <w:r>
              <w:rPr>
                <w:rFonts w:hint="eastAsia" w:eastAsia="宋体"/>
                <w:lang w:val="en-US" w:eastAsia="zh-CN"/>
              </w:rPr>
              <w:t>01</w:t>
            </w:r>
            <w:r>
              <w:rPr>
                <w:rFonts w:hint="eastAsia" w:ascii="Arial" w:hAnsi="Arial" w:eastAsia="宋体"/>
                <w:lang w:val="en-US" w:eastAsia="zh-CN"/>
              </w:rPr>
              <w:t>-</w:t>
            </w:r>
            <w:r>
              <w:rPr>
                <w:rFonts w:hint="eastAsia" w:eastAsia="宋体"/>
                <w:lang w:val="en-US" w:eastAsia="zh-CN"/>
              </w:rPr>
              <w:t>06</w:t>
            </w:r>
          </w:p>
        </w:tc>
      </w:tr>
      <w:tr>
        <w:tblPrEx>
          <w:tblCellMar>
            <w:top w:w="0" w:type="dxa"/>
            <w:left w:w="42" w:type="dxa"/>
            <w:bottom w:w="0" w:type="dxa"/>
            <w:right w:w="42" w:type="dxa"/>
          </w:tblCellMar>
        </w:tblPrEx>
        <w:tc>
          <w:tcPr>
            <w:tcW w:w="1843" w:type="dxa"/>
            <w:tcBorders>
              <w:left w:val="single" w:color="auto" w:sz="4" w:space="0"/>
            </w:tcBorders>
          </w:tcPr>
          <w:p>
            <w:pPr>
              <w:pStyle w:val="107"/>
              <w:spacing w:after="0"/>
              <w:rPr>
                <w:b/>
                <w:i/>
                <w:sz w:val="8"/>
                <w:szCs w:val="8"/>
              </w:rPr>
            </w:pPr>
          </w:p>
        </w:tc>
        <w:tc>
          <w:tcPr>
            <w:tcW w:w="1986" w:type="dxa"/>
            <w:gridSpan w:val="4"/>
          </w:tcPr>
          <w:p>
            <w:pPr>
              <w:pStyle w:val="107"/>
              <w:spacing w:after="0"/>
              <w:rPr>
                <w:sz w:val="8"/>
                <w:szCs w:val="8"/>
              </w:rPr>
            </w:pPr>
          </w:p>
        </w:tc>
        <w:tc>
          <w:tcPr>
            <w:tcW w:w="2267" w:type="dxa"/>
            <w:gridSpan w:val="2"/>
          </w:tcPr>
          <w:p>
            <w:pPr>
              <w:pStyle w:val="107"/>
              <w:spacing w:after="0"/>
              <w:rPr>
                <w:sz w:val="8"/>
                <w:szCs w:val="8"/>
              </w:rPr>
            </w:pPr>
          </w:p>
        </w:tc>
        <w:tc>
          <w:tcPr>
            <w:tcW w:w="1417" w:type="dxa"/>
            <w:gridSpan w:val="3"/>
          </w:tcPr>
          <w:p>
            <w:pPr>
              <w:pStyle w:val="107"/>
              <w:spacing w:after="0"/>
              <w:rPr>
                <w:sz w:val="8"/>
                <w:szCs w:val="8"/>
              </w:rPr>
            </w:pPr>
          </w:p>
        </w:tc>
        <w:tc>
          <w:tcPr>
            <w:tcW w:w="2127" w:type="dxa"/>
            <w:tcBorders>
              <w:right w:val="single" w:color="auto" w:sz="4" w:space="0"/>
            </w:tcBorders>
          </w:tcPr>
          <w:p>
            <w:pPr>
              <w:pStyle w:val="107"/>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07"/>
              <w:tabs>
                <w:tab w:val="right" w:pos="1759"/>
              </w:tabs>
              <w:spacing w:after="0"/>
              <w:rPr>
                <w:b/>
                <w:i/>
              </w:rPr>
            </w:pPr>
            <w:r>
              <w:rPr>
                <w:b/>
                <w:i/>
              </w:rPr>
              <w:t>Category:</w:t>
            </w:r>
          </w:p>
        </w:tc>
        <w:tc>
          <w:tcPr>
            <w:tcW w:w="851" w:type="dxa"/>
            <w:shd w:val="pct30" w:color="FFFF00" w:fill="auto"/>
          </w:tcPr>
          <w:p>
            <w:pPr>
              <w:pStyle w:val="107"/>
              <w:spacing w:after="0"/>
              <w:ind w:left="100" w:right="-609"/>
              <w:rPr>
                <w:b/>
              </w:rPr>
            </w:pPr>
            <w:r>
              <w:rPr>
                <w:rFonts w:hint="eastAsia" w:eastAsia="宋体"/>
                <w:b/>
                <w:lang w:val="en-US" w:eastAsia="zh-CN"/>
              </w:rPr>
              <w:t>B</w:t>
            </w:r>
          </w:p>
        </w:tc>
        <w:tc>
          <w:tcPr>
            <w:tcW w:w="3402" w:type="dxa"/>
            <w:gridSpan w:val="5"/>
            <w:tcBorders>
              <w:left w:val="nil"/>
            </w:tcBorders>
          </w:tcPr>
          <w:p>
            <w:pPr>
              <w:pStyle w:val="107"/>
              <w:spacing w:after="0"/>
            </w:pPr>
          </w:p>
        </w:tc>
        <w:tc>
          <w:tcPr>
            <w:tcW w:w="1417" w:type="dxa"/>
            <w:gridSpan w:val="3"/>
            <w:tcBorders>
              <w:left w:val="nil"/>
            </w:tcBorders>
          </w:tcPr>
          <w:p>
            <w:pPr>
              <w:pStyle w:val="107"/>
              <w:spacing w:after="0"/>
              <w:jc w:val="right"/>
              <w:rPr>
                <w:b/>
                <w:i/>
              </w:rPr>
            </w:pPr>
            <w:r>
              <w:rPr>
                <w:b/>
                <w:i/>
              </w:rPr>
              <w:t>Release:</w:t>
            </w:r>
          </w:p>
        </w:tc>
        <w:tc>
          <w:tcPr>
            <w:tcW w:w="2127" w:type="dxa"/>
            <w:tcBorders>
              <w:right w:val="single" w:color="auto" w:sz="4" w:space="0"/>
            </w:tcBorders>
            <w:shd w:val="pct30" w:color="FFFF00" w:fill="auto"/>
          </w:tcPr>
          <w:p>
            <w:pPr>
              <w:pStyle w:val="107"/>
              <w:spacing w:after="0"/>
              <w:ind w:left="100"/>
              <w:rPr>
                <w:rFonts w:hint="default" w:eastAsia="宋体"/>
                <w:lang w:val="en-US" w:eastAsia="zh-CN"/>
              </w:rPr>
            </w:pPr>
            <w:r>
              <w:rPr>
                <w:rFonts w:hint="eastAsia" w:eastAsia="宋体"/>
                <w:lang w:val="en-US" w:eastAsia="zh-CN"/>
              </w:rPr>
              <w:t>Rel-17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07"/>
              <w:spacing w:after="0"/>
              <w:rPr>
                <w:b/>
                <w:i/>
              </w:rPr>
            </w:pPr>
          </w:p>
        </w:tc>
        <w:tc>
          <w:tcPr>
            <w:tcW w:w="4677" w:type="dxa"/>
            <w:gridSpan w:val="8"/>
            <w:tcBorders>
              <w:bottom w:val="single" w:color="auto" w:sz="4" w:space="0"/>
            </w:tcBorders>
          </w:tcPr>
          <w:p>
            <w:pPr>
              <w:pStyle w:val="107"/>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07"/>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9"/>
                <w:sz w:val="18"/>
              </w:rPr>
              <w:t>TR 21.900</w:t>
            </w:r>
            <w:r>
              <w:rPr>
                <w:rStyle w:val="49"/>
                <w:sz w:val="18"/>
              </w:rPr>
              <w:fldChar w:fldCharType="end"/>
            </w:r>
            <w:r>
              <w:rPr>
                <w:sz w:val="18"/>
              </w:rPr>
              <w:t>.</w:t>
            </w:r>
          </w:p>
        </w:tc>
        <w:tc>
          <w:tcPr>
            <w:tcW w:w="3120" w:type="dxa"/>
            <w:gridSpan w:val="2"/>
            <w:tcBorders>
              <w:bottom w:val="single" w:color="auto" w:sz="4" w:space="0"/>
              <w:right w:val="single" w:color="auto" w:sz="4" w:space="0"/>
            </w:tcBorders>
          </w:tcPr>
          <w:p>
            <w:pPr>
              <w:pStyle w:val="107"/>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107"/>
              <w:spacing w:after="0"/>
              <w:rPr>
                <w:b/>
                <w:i/>
                <w:sz w:val="8"/>
                <w:szCs w:val="8"/>
              </w:rPr>
            </w:pPr>
          </w:p>
        </w:tc>
        <w:tc>
          <w:tcPr>
            <w:tcW w:w="7797" w:type="dxa"/>
            <w:gridSpan w:val="10"/>
          </w:tcPr>
          <w:p>
            <w:pPr>
              <w:pStyle w:val="107"/>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7"/>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07"/>
              <w:numPr>
                <w:ilvl w:val="0"/>
                <w:numId w:val="0"/>
              </w:numPr>
              <w:spacing w:after="0"/>
              <w:rPr>
                <w:rFonts w:hint="default" w:eastAsia="宋体"/>
                <w:lang w:val="en-US" w:eastAsia="zh-CN"/>
              </w:rPr>
            </w:pPr>
            <w:r>
              <w:rPr>
                <w:rFonts w:hint="eastAsia" w:eastAsia="宋体"/>
                <w:lang w:val="en-US" w:eastAsia="zh-CN"/>
              </w:rPr>
              <w:t>As discussed in the companion contribution [xx], MR and LA BS requirements for 6425-7125MHz and 10-10.5GHz is missing.</w:t>
            </w:r>
          </w:p>
          <w:p>
            <w:pPr>
              <w:pStyle w:val="107"/>
              <w:spacing w:after="0"/>
              <w:ind w:left="100"/>
              <w:rPr>
                <w:rFonts w:hint="default" w:eastAsia="宋体"/>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7"/>
              <w:spacing w:after="0"/>
              <w:rPr>
                <w:b/>
                <w:i/>
                <w:sz w:val="8"/>
                <w:szCs w:val="8"/>
              </w:rPr>
            </w:pPr>
          </w:p>
        </w:tc>
        <w:tc>
          <w:tcPr>
            <w:tcW w:w="6946" w:type="dxa"/>
            <w:gridSpan w:val="9"/>
            <w:tcBorders>
              <w:right w:val="single" w:color="auto" w:sz="4" w:space="0"/>
            </w:tcBorders>
          </w:tcPr>
          <w:p>
            <w:pPr>
              <w:pStyle w:val="107"/>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7"/>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07"/>
              <w:numPr>
                <w:ilvl w:val="0"/>
                <w:numId w:val="0"/>
              </w:numPr>
              <w:spacing w:after="0"/>
              <w:rPr>
                <w:rFonts w:hint="default" w:eastAsia="宋体"/>
                <w:lang w:val="en-US" w:eastAsia="zh-CN"/>
              </w:rPr>
            </w:pPr>
            <w:r>
              <w:rPr>
                <w:rFonts w:hint="eastAsia" w:eastAsia="宋体"/>
                <w:lang w:val="en-US" w:eastAsia="zh-CN"/>
              </w:rPr>
              <w:t>To add MR and LA BS requirements for 6425-7125MHz and 10-10.5GHz.</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7"/>
              <w:spacing w:after="0"/>
              <w:rPr>
                <w:b/>
                <w:i/>
                <w:sz w:val="8"/>
                <w:szCs w:val="8"/>
              </w:rPr>
            </w:pPr>
          </w:p>
        </w:tc>
        <w:tc>
          <w:tcPr>
            <w:tcW w:w="6946" w:type="dxa"/>
            <w:gridSpan w:val="9"/>
            <w:tcBorders>
              <w:right w:val="single" w:color="auto" w:sz="4" w:space="0"/>
            </w:tcBorders>
          </w:tcPr>
          <w:p>
            <w:pPr>
              <w:pStyle w:val="107"/>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7"/>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07"/>
              <w:numPr>
                <w:ilvl w:val="0"/>
                <w:numId w:val="0"/>
              </w:numPr>
              <w:spacing w:after="0"/>
              <w:rPr>
                <w:rFonts w:hint="default" w:eastAsia="宋体"/>
                <w:lang w:val="en-US" w:eastAsia="zh-CN"/>
              </w:rPr>
            </w:pPr>
            <w:r>
              <w:rPr>
                <w:rFonts w:hint="eastAsia" w:eastAsia="宋体"/>
                <w:lang w:val="en-US" w:eastAsia="zh-CN"/>
              </w:rPr>
              <w:t>MR and LA BS requirements for 6425-7125MHz and 10-10.5GHz is missing.</w:t>
            </w:r>
          </w:p>
          <w:p>
            <w:pPr>
              <w:pStyle w:val="107"/>
              <w:spacing w:after="0"/>
              <w:rPr>
                <w:rFonts w:hint="default" w:eastAsia="宋体"/>
                <w:lang w:val="en-US" w:eastAsia="zh-CN"/>
              </w:rPr>
            </w:pPr>
          </w:p>
        </w:tc>
      </w:tr>
      <w:tr>
        <w:tblPrEx>
          <w:tblCellMar>
            <w:top w:w="0" w:type="dxa"/>
            <w:left w:w="42" w:type="dxa"/>
            <w:bottom w:w="0" w:type="dxa"/>
            <w:right w:w="42" w:type="dxa"/>
          </w:tblCellMar>
        </w:tblPrEx>
        <w:tc>
          <w:tcPr>
            <w:tcW w:w="2694" w:type="dxa"/>
            <w:gridSpan w:val="2"/>
          </w:tcPr>
          <w:p>
            <w:pPr>
              <w:pStyle w:val="107"/>
              <w:spacing w:after="0"/>
              <w:rPr>
                <w:b/>
                <w:i/>
                <w:sz w:val="8"/>
                <w:szCs w:val="8"/>
              </w:rPr>
            </w:pPr>
          </w:p>
        </w:tc>
        <w:tc>
          <w:tcPr>
            <w:tcW w:w="6946" w:type="dxa"/>
            <w:gridSpan w:val="9"/>
          </w:tcPr>
          <w:p>
            <w:pPr>
              <w:pStyle w:val="107"/>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7"/>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07"/>
              <w:spacing w:after="0"/>
              <w:ind w:left="100"/>
              <w:rPr>
                <w:rFonts w:hint="default" w:eastAsia="宋体"/>
                <w:lang w:val="en-US" w:eastAsia="zh-CN"/>
              </w:rPr>
            </w:pPr>
            <w:r>
              <w:rPr>
                <w:rFonts w:hint="eastAsia" w:eastAsia="宋体"/>
                <w:lang w:val="en-US" w:eastAsia="zh-CN"/>
              </w:rPr>
              <w:t>6.1.2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7"/>
              <w:spacing w:after="0"/>
              <w:rPr>
                <w:b/>
                <w:i/>
                <w:sz w:val="8"/>
                <w:szCs w:val="8"/>
              </w:rPr>
            </w:pPr>
          </w:p>
        </w:tc>
        <w:tc>
          <w:tcPr>
            <w:tcW w:w="6946" w:type="dxa"/>
            <w:gridSpan w:val="9"/>
            <w:tcBorders>
              <w:right w:val="single" w:color="auto" w:sz="4" w:space="0"/>
            </w:tcBorders>
          </w:tcPr>
          <w:p>
            <w:pPr>
              <w:pStyle w:val="107"/>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7"/>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07"/>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07"/>
              <w:spacing w:after="0"/>
              <w:jc w:val="center"/>
              <w:rPr>
                <w:b/>
                <w:caps/>
              </w:rPr>
            </w:pPr>
            <w:r>
              <w:rPr>
                <w:b/>
                <w:caps/>
              </w:rPr>
              <w:t>N</w:t>
            </w:r>
          </w:p>
        </w:tc>
        <w:tc>
          <w:tcPr>
            <w:tcW w:w="2977" w:type="dxa"/>
            <w:gridSpan w:val="4"/>
          </w:tcPr>
          <w:p>
            <w:pPr>
              <w:pStyle w:val="107"/>
              <w:tabs>
                <w:tab w:val="right" w:pos="2893"/>
              </w:tabs>
              <w:spacing w:after="0"/>
            </w:pPr>
          </w:p>
        </w:tc>
        <w:tc>
          <w:tcPr>
            <w:tcW w:w="3401" w:type="dxa"/>
            <w:gridSpan w:val="3"/>
            <w:tcBorders>
              <w:right w:val="single" w:color="auto" w:sz="4" w:space="0"/>
            </w:tcBorders>
            <w:shd w:val="clear" w:color="FFFF00" w:fill="auto"/>
          </w:tcPr>
          <w:p>
            <w:pPr>
              <w:pStyle w:val="107"/>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7"/>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07"/>
              <w:spacing w:after="0"/>
              <w:jc w:val="center"/>
              <w:rPr>
                <w:b/>
                <w:caps/>
              </w:rPr>
            </w:pPr>
            <w:r>
              <w:rPr>
                <w:rFonts w:hint="eastAsia" w:ascii="Arial" w:hAnsi="Arial" w:eastAsia="宋体"/>
                <w:b/>
                <w:caps/>
                <w:lang w:val="en-US"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7"/>
              <w:spacing w:after="0"/>
              <w:jc w:val="center"/>
              <w:rPr>
                <w:b/>
                <w:caps/>
              </w:rPr>
            </w:pPr>
          </w:p>
        </w:tc>
        <w:tc>
          <w:tcPr>
            <w:tcW w:w="2977" w:type="dxa"/>
            <w:gridSpan w:val="4"/>
          </w:tcPr>
          <w:p>
            <w:pPr>
              <w:pStyle w:val="107"/>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07"/>
              <w:spacing w:after="0"/>
              <w:ind w:left="99"/>
              <w:rPr>
                <w:rFonts w:hint="default" w:eastAsia="宋体"/>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7"/>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07"/>
              <w:spacing w:after="0"/>
              <w:jc w:val="center"/>
              <w:rPr>
                <w:b/>
                <w:caps/>
              </w:rPr>
            </w:pPr>
            <w:r>
              <w:rPr>
                <w:rFonts w:hint="eastAsia" w:ascii="Arial" w:hAnsi="Arial" w:eastAsia="宋体"/>
                <w:b/>
                <w:caps/>
                <w:lang w:val="en-US"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7"/>
              <w:spacing w:after="0"/>
              <w:jc w:val="center"/>
              <w:rPr>
                <w:b/>
                <w:caps/>
              </w:rPr>
            </w:pPr>
          </w:p>
        </w:tc>
        <w:tc>
          <w:tcPr>
            <w:tcW w:w="2977" w:type="dxa"/>
            <w:gridSpan w:val="4"/>
          </w:tcPr>
          <w:p>
            <w:pPr>
              <w:pStyle w:val="107"/>
              <w:spacing w:after="0"/>
            </w:pPr>
            <w:r>
              <w:t xml:space="preserve"> Test specifications</w:t>
            </w:r>
          </w:p>
        </w:tc>
        <w:tc>
          <w:tcPr>
            <w:tcW w:w="3401" w:type="dxa"/>
            <w:gridSpan w:val="3"/>
            <w:tcBorders>
              <w:right w:val="single" w:color="auto" w:sz="4" w:space="0"/>
            </w:tcBorders>
            <w:shd w:val="pct30" w:color="FFFF00" w:fill="auto"/>
          </w:tcPr>
          <w:p>
            <w:pPr>
              <w:pStyle w:val="107"/>
              <w:spacing w:after="0"/>
              <w:ind w:left="99"/>
              <w:rPr>
                <w:rFonts w:hint="default" w:eastAsia="宋体"/>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7"/>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07"/>
              <w:spacing w:after="0"/>
              <w:jc w:val="center"/>
              <w:rPr>
                <w:b/>
                <w:caps/>
              </w:rPr>
            </w:pPr>
            <w:r>
              <w:rPr>
                <w:rFonts w:hint="eastAsia" w:eastAsia="宋体"/>
                <w:b/>
                <w:caps/>
                <w:lang w:val="en-US"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7"/>
              <w:spacing w:after="0"/>
              <w:jc w:val="center"/>
              <w:rPr>
                <w:rFonts w:hint="eastAsia" w:eastAsia="宋体"/>
                <w:b/>
                <w:caps/>
                <w:lang w:val="en-US" w:eastAsia="zh-CN"/>
              </w:rPr>
            </w:pPr>
          </w:p>
        </w:tc>
        <w:tc>
          <w:tcPr>
            <w:tcW w:w="2977" w:type="dxa"/>
            <w:gridSpan w:val="4"/>
          </w:tcPr>
          <w:p>
            <w:pPr>
              <w:pStyle w:val="107"/>
              <w:spacing w:after="0"/>
            </w:pPr>
            <w:r>
              <w:t xml:space="preserve"> O&amp;M Specifications</w:t>
            </w:r>
          </w:p>
        </w:tc>
        <w:tc>
          <w:tcPr>
            <w:tcW w:w="3401" w:type="dxa"/>
            <w:gridSpan w:val="3"/>
            <w:tcBorders>
              <w:right w:val="single" w:color="auto" w:sz="4" w:space="0"/>
            </w:tcBorders>
            <w:shd w:val="pct30" w:color="FFFF00" w:fill="auto"/>
          </w:tcPr>
          <w:p>
            <w:pPr>
              <w:pStyle w:val="107"/>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7"/>
              <w:spacing w:after="0"/>
              <w:rPr>
                <w:b/>
                <w:i/>
              </w:rPr>
            </w:pPr>
          </w:p>
        </w:tc>
        <w:tc>
          <w:tcPr>
            <w:tcW w:w="6946" w:type="dxa"/>
            <w:gridSpan w:val="9"/>
            <w:tcBorders>
              <w:right w:val="single" w:color="auto" w:sz="4" w:space="0"/>
            </w:tcBorders>
          </w:tcPr>
          <w:p>
            <w:pPr>
              <w:pStyle w:val="107"/>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7"/>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07"/>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07"/>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07"/>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07"/>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07"/>
              <w:spacing w:after="0"/>
              <w:ind w:left="100"/>
            </w:pPr>
          </w:p>
        </w:tc>
      </w:tr>
    </w:tbl>
    <w:p>
      <w:pPr>
        <w:pStyle w:val="57"/>
        <w:bidi w:val="0"/>
      </w:pPr>
    </w:p>
    <w:p>
      <w:pPr>
        <w:pStyle w:val="5"/>
        <w:tabs>
          <w:tab w:val="left" w:pos="2000"/>
        </w:tabs>
        <w:rPr>
          <w:rFonts w:cs="Arial"/>
          <w:color w:val="FF0000"/>
          <w:highlight w:val="none"/>
        </w:rPr>
      </w:pPr>
      <w:r>
        <w:rPr>
          <w:rFonts w:cs="Arial"/>
          <w:color w:val="FF0000"/>
          <w:highlight w:val="none"/>
        </w:rPr>
        <w:t>&lt; START OF CHANGE&gt;</w:t>
      </w:r>
    </w:p>
    <w:p>
      <w:pPr>
        <w:keepNext/>
        <w:keepLines/>
        <w:spacing w:before="120"/>
        <w:outlineLvl w:val="2"/>
        <w:rPr>
          <w:rFonts w:ascii="Arial" w:hAnsi="Arial" w:eastAsia="MS Mincho"/>
          <w:sz w:val="28"/>
          <w:highlight w:val="none"/>
          <w:lang w:eastAsia="ja-JP"/>
        </w:rPr>
      </w:pPr>
      <w:r>
        <w:rPr>
          <w:rFonts w:ascii="Arial" w:hAnsi="Arial" w:eastAsia="MS Mincho"/>
          <w:sz w:val="28"/>
          <w:highlight w:val="none"/>
          <w:lang w:eastAsia="ja-JP"/>
        </w:rPr>
        <w:t>6.1.2</w:t>
      </w:r>
      <w:r>
        <w:rPr>
          <w:rFonts w:ascii="Arial" w:hAnsi="Arial" w:eastAsia="MS Mincho"/>
          <w:sz w:val="28"/>
          <w:highlight w:val="none"/>
          <w:lang w:eastAsia="ja-JP"/>
        </w:rPr>
        <w:tab/>
      </w:r>
      <w:bookmarkStart w:id="11" w:name="OLE_LINK48"/>
      <w:r>
        <w:rPr>
          <w:rFonts w:ascii="Arial" w:hAnsi="Arial" w:eastAsia="MS Mincho"/>
          <w:sz w:val="28"/>
          <w:highlight w:val="none"/>
          <w:lang w:eastAsia="ja-JP"/>
        </w:rPr>
        <w:t>Spectral mask</w:t>
      </w:r>
      <w:bookmarkEnd w:id="11"/>
    </w:p>
    <w:p>
      <w:pPr>
        <w:rPr>
          <w:rFonts w:eastAsiaTheme="minorEastAsia"/>
          <w:highlight w:val="none"/>
          <w:lang w:val="en-US"/>
        </w:rPr>
      </w:pPr>
      <w:r>
        <w:rPr>
          <w:highlight w:val="none"/>
          <w:lang w:val="en-US"/>
        </w:rPr>
        <w:t xml:space="preserve">Existing FR1 operating band unwanted emission mask is the same as for LTE (5MHz~20MHz CBW). For </w:t>
      </w:r>
      <w:r>
        <w:rPr>
          <w:highlight w:val="none"/>
        </w:rPr>
        <w:t xml:space="preserve">both </w:t>
      </w:r>
      <w:r>
        <w:rPr>
          <w:rFonts w:eastAsiaTheme="minorEastAsia"/>
          <w:highlight w:val="none"/>
          <w:lang w:val="en-US"/>
        </w:rPr>
        <w:t xml:space="preserve">6.425-7.125GHz and </w:t>
      </w:r>
      <w:bookmarkStart w:id="12" w:name="OLE_LINK17"/>
      <w:r>
        <w:rPr>
          <w:rFonts w:eastAsiaTheme="minorEastAsia"/>
          <w:highlight w:val="none"/>
          <w:lang w:val="en-US"/>
        </w:rPr>
        <w:t>10.0-10.5GHz</w:t>
      </w:r>
      <w:bookmarkEnd w:id="12"/>
      <w:r>
        <w:rPr>
          <w:rFonts w:eastAsiaTheme="minorEastAsia"/>
          <w:highlight w:val="none"/>
          <w:lang w:val="en-US"/>
        </w:rPr>
        <w:t xml:space="preserve"> band, it is foreseen the smaller channel bandwidth such as less than 50 MHz CBW is less attractive. Hence the basic limits for OOB emission mask should be updated as below. It is agreed that it does not mean that 50 MHz will be the minimum channel bandwidth when RAN4 specified the channel bandwidth and emission requirements.</w:t>
      </w:r>
    </w:p>
    <w:p>
      <w:pPr>
        <w:pStyle w:val="70"/>
        <w:rPr>
          <w:rFonts w:eastAsiaTheme="minorEastAsia"/>
          <w:highlight w:val="none"/>
          <w:lang w:val="en-US"/>
        </w:rPr>
      </w:pPr>
      <w:bookmarkStart w:id="13" w:name="OLE_LINK16"/>
      <w:r>
        <w:rPr>
          <w:highlight w:val="none"/>
        </w:rPr>
        <w:t xml:space="preserve">Table 6.1.2-1: Wide Area BS operating band unwanted emission limits for </w:t>
      </w:r>
      <w:r>
        <w:rPr>
          <w:rFonts w:eastAsiaTheme="minorEastAsia"/>
          <w:highlight w:val="none"/>
          <w:lang w:val="en-US"/>
        </w:rPr>
        <w:t>6.425-7.125GHz and 10.0-10.5GHz for Category A</w:t>
      </w:r>
    </w:p>
    <w:bookmarkEnd w:id="13"/>
    <w:tbl>
      <w:tblPr>
        <w:tblStyle w:val="45"/>
        <w:tblW w:w="98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61"/>
              <w:rPr>
                <w:rFonts w:cs="v5.0.0"/>
                <w:highlight w:val="none"/>
              </w:rPr>
            </w:pPr>
            <w:r>
              <w:rPr>
                <w:rFonts w:cs="v5.0.0"/>
                <w:highlight w:val="none"/>
              </w:rPr>
              <w:t xml:space="preserve">Frequency offset of measurement filter </w:t>
            </w:r>
            <w:r>
              <w:rPr>
                <w:rFonts w:cs="v5.0.0"/>
                <w:highlight w:val="none"/>
              </w:rPr>
              <w:noBreakHyphen/>
            </w:r>
            <w:r>
              <w:rPr>
                <w:rFonts w:cs="v5.0.0"/>
                <w:highlight w:val="none"/>
              </w:rPr>
              <w:t xml:space="preserve">3dB point, </w:t>
            </w:r>
            <w:r>
              <w:rPr>
                <w:rFonts w:cs="v5.0.0"/>
                <w:highlight w:val="none"/>
              </w:rPr>
              <w:sym w:font="Symbol" w:char="F044"/>
            </w:r>
            <w:r>
              <w:rPr>
                <w:rFonts w:cs="v5.0.0"/>
                <w:highlight w:val="none"/>
              </w:rPr>
              <w:t>f</w:t>
            </w:r>
          </w:p>
        </w:tc>
        <w:tc>
          <w:tcPr>
            <w:tcW w:w="2976" w:type="dxa"/>
            <w:tcBorders>
              <w:top w:val="single" w:color="auto" w:sz="4" w:space="0"/>
              <w:left w:val="single" w:color="auto" w:sz="4" w:space="0"/>
              <w:bottom w:val="single" w:color="auto" w:sz="4" w:space="0"/>
              <w:right w:val="single" w:color="auto" w:sz="4" w:space="0"/>
            </w:tcBorders>
          </w:tcPr>
          <w:p>
            <w:pPr>
              <w:pStyle w:val="61"/>
              <w:rPr>
                <w:rFonts w:cs="v5.0.0"/>
                <w:highlight w:val="none"/>
              </w:rPr>
            </w:pPr>
            <w:r>
              <w:rPr>
                <w:rFonts w:cs="v5.0.0"/>
                <w:highlight w:val="none"/>
              </w:rPr>
              <w:t>Frequency offset of measurement filter centre frequency, f_offset</w:t>
            </w:r>
          </w:p>
        </w:tc>
        <w:tc>
          <w:tcPr>
            <w:tcW w:w="3455" w:type="dxa"/>
            <w:tcBorders>
              <w:top w:val="single" w:color="auto" w:sz="4" w:space="0"/>
              <w:left w:val="single" w:color="auto" w:sz="4" w:space="0"/>
              <w:bottom w:val="single" w:color="auto" w:sz="4" w:space="0"/>
              <w:right w:val="single" w:color="auto" w:sz="4" w:space="0"/>
            </w:tcBorders>
          </w:tcPr>
          <w:p>
            <w:pPr>
              <w:pStyle w:val="61"/>
              <w:rPr>
                <w:rFonts w:cs="v5.0.0"/>
                <w:highlight w:val="none"/>
              </w:rPr>
            </w:pPr>
            <w:r>
              <w:rPr>
                <w:rFonts w:cs="v5.0.0"/>
                <w:i/>
                <w:highlight w:val="none"/>
                <w:lang w:eastAsia="zh-CN"/>
              </w:rPr>
              <w:t>Basic limits</w:t>
            </w:r>
            <w:r>
              <w:rPr>
                <w:rFonts w:cs="v5.0.0"/>
                <w:highlight w:val="none"/>
              </w:rPr>
              <w:t xml:space="preserve"> </w:t>
            </w:r>
          </w:p>
        </w:tc>
        <w:tc>
          <w:tcPr>
            <w:tcW w:w="1430" w:type="dxa"/>
            <w:tcBorders>
              <w:top w:val="single" w:color="auto" w:sz="4" w:space="0"/>
              <w:left w:val="single" w:color="auto" w:sz="4" w:space="0"/>
              <w:bottom w:val="single" w:color="auto" w:sz="4" w:space="0"/>
              <w:right w:val="single" w:color="auto" w:sz="4" w:space="0"/>
            </w:tcBorders>
          </w:tcPr>
          <w:p>
            <w:pPr>
              <w:pStyle w:val="61"/>
              <w:rPr>
                <w:rFonts w:cs="v5.0.0"/>
                <w:highlight w:val="none"/>
              </w:rPr>
            </w:pPr>
            <w:r>
              <w:rPr>
                <w:rFonts w:cs="v5.0.0"/>
                <w:i/>
                <w:highlight w:val="none"/>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62"/>
              <w:rPr>
                <w:rFonts w:cs="v5.0.0"/>
                <w:highlight w:val="none"/>
              </w:rPr>
            </w:pPr>
            <w:r>
              <w:rPr>
                <w:rFonts w:cs="v5.0.0"/>
                <w:highlight w:val="none"/>
              </w:rPr>
              <w:t xml:space="preserve">0 </w:t>
            </w:r>
            <w:r>
              <w:rPr>
                <w:highlight w:val="none"/>
              </w:rPr>
              <w:t xml:space="preserve">MHz </w:t>
            </w:r>
            <w:r>
              <w:rPr>
                <w:rFonts w:cs="v5.0.0"/>
                <w:highlight w:val="none"/>
              </w:rPr>
              <w:sym w:font="Symbol" w:char="F0A3"/>
            </w:r>
            <w:r>
              <w:rPr>
                <w:rFonts w:cs="v5.0.0"/>
                <w:highlight w:val="none"/>
              </w:rPr>
              <w:t xml:space="preserve"> </w:t>
            </w:r>
            <w:r>
              <w:rPr>
                <w:rFonts w:cs="v5.0.0"/>
                <w:highlight w:val="none"/>
              </w:rPr>
              <w:sym w:font="Symbol" w:char="F044"/>
            </w:r>
            <w:r>
              <w:rPr>
                <w:rFonts w:cs="v5.0.0"/>
                <w:highlight w:val="none"/>
              </w:rPr>
              <w:t>f &lt; 50 MHz</w:t>
            </w:r>
          </w:p>
        </w:tc>
        <w:tc>
          <w:tcPr>
            <w:tcW w:w="2976" w:type="dxa"/>
            <w:tcBorders>
              <w:top w:val="single" w:color="auto" w:sz="4" w:space="0"/>
              <w:left w:val="single" w:color="auto" w:sz="4" w:space="0"/>
              <w:bottom w:val="single" w:color="auto" w:sz="4" w:space="0"/>
              <w:right w:val="single" w:color="auto" w:sz="4" w:space="0"/>
            </w:tcBorders>
          </w:tcPr>
          <w:p>
            <w:pPr>
              <w:pStyle w:val="62"/>
              <w:rPr>
                <w:rFonts w:cs="v5.0.0"/>
                <w:highlight w:val="none"/>
              </w:rPr>
            </w:pPr>
            <w:r>
              <w:rPr>
                <w:rFonts w:cs="v5.0.0"/>
                <w:highlight w:val="none"/>
              </w:rPr>
              <w:t xml:space="preserve">0.05 MHz </w:t>
            </w:r>
            <w:r>
              <w:rPr>
                <w:rFonts w:cs="v5.0.0"/>
                <w:highlight w:val="none"/>
              </w:rPr>
              <w:sym w:font="Symbol" w:char="F0A3"/>
            </w:r>
            <w:r>
              <w:rPr>
                <w:rFonts w:cs="v5.0.0"/>
                <w:highlight w:val="none"/>
              </w:rPr>
              <w:t xml:space="preserve"> f_offset &lt; 50.05 MHz</w:t>
            </w:r>
          </w:p>
        </w:tc>
        <w:tc>
          <w:tcPr>
            <w:tcW w:w="3455" w:type="dxa"/>
            <w:tcBorders>
              <w:top w:val="single" w:color="auto" w:sz="4" w:space="0"/>
              <w:left w:val="single" w:color="auto" w:sz="4" w:space="0"/>
              <w:bottom w:val="single" w:color="auto" w:sz="4" w:space="0"/>
              <w:right w:val="single" w:color="auto" w:sz="4" w:space="0"/>
            </w:tcBorders>
            <w:vAlign w:val="center"/>
          </w:tcPr>
          <w:p>
            <w:pPr>
              <w:pStyle w:val="62"/>
              <w:rPr>
                <w:highlight w:val="none"/>
                <w:lang w:eastAsia="zh-CN"/>
              </w:rPr>
            </w:pPr>
            <m:oMathPara>
              <m:oMath>
                <m:r>
                  <w:rPr>
                    <w:rFonts w:ascii="Cambria Math" w:hAnsi="Cambria Math"/>
                    <w:highlight w:val="none"/>
                    <w:lang w:eastAsia="zh-CN"/>
                  </w:rPr>
                  <m:t>-</m:t>
                </m:r>
                <m:r>
                  <m:rPr>
                    <m:sty m:val="p"/>
                  </m:rPr>
                  <w:rPr>
                    <w:rFonts w:ascii="Cambria Math" w:hAnsi="Cambria Math"/>
                    <w:highlight w:val="none"/>
                    <w:lang w:eastAsia="zh-CN"/>
                  </w:rPr>
                  <m:t>7dBm</m:t>
                </m:r>
                <m:r>
                  <w:rPr>
                    <w:rFonts w:ascii="Cambria Math" w:hAnsi="Cambria Math"/>
                    <w:highlight w:val="none"/>
                    <w:lang w:eastAsia="zh-CN"/>
                  </w:rPr>
                  <m:t>-</m:t>
                </m:r>
                <m:f>
                  <m:fPr>
                    <m:ctrlPr>
                      <w:rPr>
                        <w:rFonts w:ascii="Cambria Math" w:hAnsi="Cambria Math"/>
                        <w:i/>
                        <w:iCs/>
                        <w:highlight w:val="none"/>
                        <w:lang w:val="sv-SE" w:eastAsia="zh-CN"/>
                      </w:rPr>
                    </m:ctrlPr>
                  </m:fPr>
                  <m:num>
                    <m:r>
                      <w:rPr>
                        <w:rFonts w:ascii="Cambria Math" w:hAnsi="Cambria Math"/>
                        <w:highlight w:val="none"/>
                        <w:lang w:eastAsia="zh-CN"/>
                      </w:rPr>
                      <m:t>7</m:t>
                    </m:r>
                    <m:ctrlPr>
                      <w:rPr>
                        <w:rFonts w:ascii="Cambria Math" w:hAnsi="Cambria Math"/>
                        <w:i/>
                        <w:iCs/>
                        <w:highlight w:val="none"/>
                        <w:lang w:val="sv-SE" w:eastAsia="zh-CN"/>
                      </w:rPr>
                    </m:ctrlPr>
                  </m:num>
                  <m:den>
                    <m:r>
                      <w:rPr>
                        <w:rFonts w:ascii="Cambria Math" w:hAnsi="Cambria Math"/>
                        <w:highlight w:val="none"/>
                        <w:lang w:eastAsia="zh-CN"/>
                      </w:rPr>
                      <m:t>50</m:t>
                    </m:r>
                    <m:ctrlPr>
                      <w:rPr>
                        <w:rFonts w:ascii="Cambria Math" w:hAnsi="Cambria Math"/>
                        <w:i/>
                        <w:iCs/>
                        <w:highlight w:val="none"/>
                        <w:lang w:val="sv-SE" w:eastAsia="zh-CN"/>
                      </w:rPr>
                    </m:ctrlPr>
                  </m:den>
                </m:f>
                <m:d>
                  <m:dPr>
                    <m:ctrlPr>
                      <w:rPr>
                        <w:rFonts w:ascii="Cambria Math" w:hAnsi="Cambria Math"/>
                        <w:i/>
                        <w:iCs/>
                        <w:highlight w:val="none"/>
                        <w:lang w:val="sv-SE" w:eastAsia="zh-CN"/>
                      </w:rPr>
                    </m:ctrlPr>
                  </m:dPr>
                  <m:e>
                    <m:f>
                      <m:fPr>
                        <m:ctrlPr>
                          <w:rPr>
                            <w:rFonts w:ascii="Cambria Math" w:hAnsi="Cambria Math"/>
                            <w:i/>
                            <w:iCs/>
                            <w:highlight w:val="none"/>
                            <w:lang w:val="sv-SE" w:eastAsia="zh-CN"/>
                          </w:rPr>
                        </m:ctrlPr>
                      </m:fPr>
                      <m:num>
                        <m:sSub>
                          <m:sSubPr>
                            <m:ctrlPr>
                              <w:rPr>
                                <w:rFonts w:ascii="Cambria Math" w:hAnsi="Cambria Math"/>
                                <w:i/>
                                <w:iCs/>
                                <w:highlight w:val="none"/>
                                <w:lang w:eastAsia="zh-CN"/>
                              </w:rPr>
                            </m:ctrlPr>
                          </m:sSubPr>
                          <m:e>
                            <m:r>
                              <w:rPr>
                                <w:rFonts w:ascii="Cambria Math" w:hAnsi="Cambria Math"/>
                                <w:highlight w:val="none"/>
                                <w:lang w:eastAsia="zh-CN"/>
                              </w:rPr>
                              <m:t>f</m:t>
                            </m:r>
                            <m:ctrlPr>
                              <w:rPr>
                                <w:rFonts w:ascii="Cambria Math" w:hAnsi="Cambria Math"/>
                                <w:i/>
                                <w:iCs/>
                                <w:highlight w:val="none"/>
                                <w:lang w:eastAsia="zh-CN"/>
                              </w:rPr>
                            </m:ctrlPr>
                          </m:e>
                          <m:sub>
                            <m:r>
                              <w:rPr>
                                <w:rFonts w:ascii="Cambria Math" w:hAnsi="Cambria Math"/>
                                <w:highlight w:val="none"/>
                                <w:lang w:eastAsia="zh-CN"/>
                              </w:rPr>
                              <m:t>offset</m:t>
                            </m:r>
                            <m:ctrlPr>
                              <w:rPr>
                                <w:rFonts w:ascii="Cambria Math" w:hAnsi="Cambria Math"/>
                                <w:i/>
                                <w:iCs/>
                                <w:highlight w:val="none"/>
                                <w:lang w:eastAsia="zh-CN"/>
                              </w:rPr>
                            </m:ctrlPr>
                          </m:sub>
                        </m:sSub>
                        <m:ctrlPr>
                          <w:rPr>
                            <w:rFonts w:ascii="Cambria Math" w:hAnsi="Cambria Math"/>
                            <w:i/>
                            <w:iCs/>
                            <w:highlight w:val="none"/>
                            <w:lang w:val="sv-SE" w:eastAsia="zh-CN"/>
                          </w:rPr>
                        </m:ctrlPr>
                      </m:num>
                      <m:den>
                        <m:r>
                          <w:rPr>
                            <w:rFonts w:ascii="Cambria Math" w:hAnsi="Cambria Math"/>
                            <w:highlight w:val="none"/>
                            <w:lang w:eastAsia="zh-CN"/>
                          </w:rPr>
                          <m:t>MHz</m:t>
                        </m:r>
                        <m:ctrlPr>
                          <w:rPr>
                            <w:rFonts w:ascii="Cambria Math" w:hAnsi="Cambria Math"/>
                            <w:i/>
                            <w:iCs/>
                            <w:highlight w:val="none"/>
                            <w:lang w:val="sv-SE" w:eastAsia="zh-CN"/>
                          </w:rPr>
                        </m:ctrlPr>
                      </m:den>
                    </m:f>
                    <m:r>
                      <w:rPr>
                        <w:rFonts w:ascii="Cambria Math" w:hAnsi="Cambria Math"/>
                        <w:highlight w:val="none"/>
                        <w:lang w:eastAsia="zh-CN"/>
                      </w:rPr>
                      <m:t>-0.05</m:t>
                    </m:r>
                    <m:ctrlPr>
                      <w:rPr>
                        <w:rFonts w:ascii="Cambria Math" w:hAnsi="Cambria Math"/>
                        <w:i/>
                        <w:iCs/>
                        <w:highlight w:val="none"/>
                        <w:lang w:val="sv-SE" w:eastAsia="zh-CN"/>
                      </w:rPr>
                    </m:ctrlPr>
                  </m:e>
                </m:d>
              </m:oMath>
            </m:oMathPara>
          </w:p>
        </w:tc>
        <w:tc>
          <w:tcPr>
            <w:tcW w:w="1430" w:type="dxa"/>
            <w:tcBorders>
              <w:top w:val="single" w:color="auto" w:sz="4" w:space="0"/>
              <w:left w:val="single" w:color="auto" w:sz="4" w:space="0"/>
              <w:bottom w:val="single" w:color="auto" w:sz="4" w:space="0"/>
              <w:right w:val="single" w:color="auto" w:sz="4" w:space="0"/>
            </w:tcBorders>
          </w:tcPr>
          <w:p>
            <w:pPr>
              <w:pStyle w:val="62"/>
              <w:rPr>
                <w:highlight w:val="none"/>
              </w:rPr>
            </w:pPr>
            <w:r>
              <w:rPr>
                <w:highlight w:val="none"/>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62"/>
              <w:rPr>
                <w:rFonts w:cs="v5.0.0"/>
                <w:highlight w:val="none"/>
                <w:lang w:val="sv-SE"/>
              </w:rPr>
            </w:pPr>
            <w:r>
              <w:rPr>
                <w:rFonts w:cs="v5.0.0"/>
                <w:highlight w:val="none"/>
                <w:lang w:val="sv-SE"/>
              </w:rPr>
              <w:t xml:space="preserve">50 </w:t>
            </w:r>
            <w:r>
              <w:rPr>
                <w:highlight w:val="none"/>
                <w:lang w:val="sv-SE"/>
              </w:rPr>
              <w:t xml:space="preserve">MHz </w:t>
            </w:r>
            <w:r>
              <w:rPr>
                <w:rFonts w:cs="v5.0.0"/>
                <w:highlight w:val="none"/>
              </w:rPr>
              <w:sym w:font="Symbol" w:char="F0A3"/>
            </w:r>
            <w:r>
              <w:rPr>
                <w:rFonts w:cs="v5.0.0"/>
                <w:highlight w:val="none"/>
                <w:lang w:val="sv-SE"/>
              </w:rPr>
              <w:t xml:space="preserve"> </w:t>
            </w:r>
            <w:r>
              <w:rPr>
                <w:rFonts w:cs="v5.0.0"/>
                <w:highlight w:val="none"/>
              </w:rPr>
              <w:sym w:font="Symbol" w:char="F044"/>
            </w:r>
            <w:r>
              <w:rPr>
                <w:rFonts w:cs="v5.0.0"/>
                <w:highlight w:val="none"/>
                <w:lang w:val="sv-SE"/>
              </w:rPr>
              <w:t>f &lt;</w:t>
            </w:r>
          </w:p>
          <w:p>
            <w:pPr>
              <w:pStyle w:val="62"/>
              <w:rPr>
                <w:rFonts w:cs="v5.0.0"/>
                <w:highlight w:val="none"/>
                <w:lang w:val="sv-SE"/>
              </w:rPr>
            </w:pPr>
            <w:r>
              <w:rPr>
                <w:rFonts w:cs="v5.0.0"/>
                <w:highlight w:val="none"/>
                <w:lang w:val="sv-SE"/>
              </w:rPr>
              <w:t xml:space="preserve">min(100 MHz, </w:t>
            </w:r>
            <w:r>
              <w:rPr>
                <w:highlight w:val="none"/>
              </w:rPr>
              <w:sym w:font="Symbol" w:char="F044"/>
            </w:r>
            <w:r>
              <w:rPr>
                <w:highlight w:val="none"/>
                <w:lang w:val="sv-SE"/>
              </w:rPr>
              <w:t>f</w:t>
            </w:r>
            <w:r>
              <w:rPr>
                <w:highlight w:val="none"/>
                <w:vertAlign w:val="subscript"/>
                <w:lang w:val="sv-SE"/>
              </w:rPr>
              <w:t>max</w:t>
            </w:r>
            <w:r>
              <w:rPr>
                <w:rFonts w:cs="v5.0.0"/>
                <w:highlight w:val="none"/>
                <w:lang w:val="sv-SE"/>
              </w:rPr>
              <w:t>)</w:t>
            </w:r>
          </w:p>
        </w:tc>
        <w:tc>
          <w:tcPr>
            <w:tcW w:w="2976" w:type="dxa"/>
            <w:tcBorders>
              <w:top w:val="single" w:color="auto" w:sz="4" w:space="0"/>
              <w:left w:val="single" w:color="auto" w:sz="4" w:space="0"/>
              <w:bottom w:val="single" w:color="auto" w:sz="4" w:space="0"/>
              <w:right w:val="single" w:color="auto" w:sz="4" w:space="0"/>
            </w:tcBorders>
          </w:tcPr>
          <w:p>
            <w:pPr>
              <w:pStyle w:val="62"/>
              <w:rPr>
                <w:rFonts w:cs="v5.0.0"/>
                <w:highlight w:val="none"/>
                <w:lang w:val="sv-SE"/>
              </w:rPr>
            </w:pPr>
            <w:r>
              <w:rPr>
                <w:rFonts w:cs="v5.0.0"/>
                <w:highlight w:val="none"/>
                <w:lang w:val="sv-SE"/>
              </w:rPr>
              <w:t xml:space="preserve">50.05 MHz </w:t>
            </w:r>
            <w:r>
              <w:rPr>
                <w:rFonts w:cs="v5.0.0"/>
                <w:highlight w:val="none"/>
              </w:rPr>
              <w:sym w:font="Symbol" w:char="F0A3"/>
            </w:r>
            <w:r>
              <w:rPr>
                <w:rFonts w:cs="v5.0.0"/>
                <w:highlight w:val="none"/>
                <w:lang w:val="sv-SE"/>
              </w:rPr>
              <w:t xml:space="preserve"> f_offset &lt;</w:t>
            </w:r>
          </w:p>
          <w:p>
            <w:pPr>
              <w:pStyle w:val="62"/>
              <w:rPr>
                <w:rFonts w:cs="v5.0.0"/>
                <w:highlight w:val="none"/>
                <w:lang w:val="sv-SE"/>
              </w:rPr>
            </w:pPr>
            <w:r>
              <w:rPr>
                <w:rFonts w:cs="v5.0.0"/>
                <w:highlight w:val="none"/>
                <w:lang w:val="sv-SE"/>
              </w:rPr>
              <w:t>min(100.05 MHz, f_offset</w:t>
            </w:r>
            <w:r>
              <w:rPr>
                <w:rFonts w:cs="v5.0.0"/>
                <w:highlight w:val="none"/>
                <w:vertAlign w:val="subscript"/>
                <w:lang w:val="sv-SE"/>
              </w:rPr>
              <w:t>max</w:t>
            </w:r>
            <w:r>
              <w:rPr>
                <w:rFonts w:cs="v5.0.0"/>
                <w:highlight w:val="none"/>
                <w:lang w:val="sv-SE"/>
              </w:rPr>
              <w:t>)</w:t>
            </w:r>
          </w:p>
        </w:tc>
        <w:tc>
          <w:tcPr>
            <w:tcW w:w="3455" w:type="dxa"/>
            <w:tcBorders>
              <w:top w:val="single" w:color="auto" w:sz="4" w:space="0"/>
              <w:left w:val="single" w:color="auto" w:sz="4" w:space="0"/>
              <w:bottom w:val="single" w:color="auto" w:sz="4" w:space="0"/>
              <w:right w:val="single" w:color="auto" w:sz="4" w:space="0"/>
            </w:tcBorders>
          </w:tcPr>
          <w:p>
            <w:pPr>
              <w:pStyle w:val="62"/>
              <w:rPr>
                <w:highlight w:val="none"/>
              </w:rPr>
            </w:pPr>
            <w:r>
              <w:rPr>
                <w:highlight w:val="none"/>
              </w:rPr>
              <w:t>-14 dBm</w:t>
            </w:r>
          </w:p>
        </w:tc>
        <w:tc>
          <w:tcPr>
            <w:tcW w:w="1430" w:type="dxa"/>
            <w:tcBorders>
              <w:top w:val="single" w:color="auto" w:sz="4" w:space="0"/>
              <w:left w:val="single" w:color="auto" w:sz="4" w:space="0"/>
              <w:bottom w:val="single" w:color="auto" w:sz="4" w:space="0"/>
              <w:right w:val="single" w:color="auto" w:sz="4" w:space="0"/>
            </w:tcBorders>
          </w:tcPr>
          <w:p>
            <w:pPr>
              <w:pStyle w:val="62"/>
              <w:rPr>
                <w:highlight w:val="none"/>
              </w:rPr>
            </w:pPr>
            <w:r>
              <w:rPr>
                <w:highlight w:val="none"/>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62"/>
              <w:rPr>
                <w:rFonts w:cs="v5.0.0"/>
                <w:highlight w:val="none"/>
              </w:rPr>
            </w:pPr>
            <w:r>
              <w:rPr>
                <w:rFonts w:cs="v5.0.0"/>
                <w:highlight w:val="none"/>
              </w:rPr>
              <w:t xml:space="preserve">100 MHz </w:t>
            </w:r>
            <w:r>
              <w:rPr>
                <w:rFonts w:cs="v5.0.0"/>
                <w:highlight w:val="none"/>
              </w:rPr>
              <w:sym w:font="Symbol" w:char="F0A3"/>
            </w:r>
            <w:r>
              <w:rPr>
                <w:rFonts w:cs="v5.0.0"/>
                <w:highlight w:val="none"/>
              </w:rPr>
              <w:t xml:space="preserve"> </w:t>
            </w:r>
            <w:r>
              <w:rPr>
                <w:rFonts w:cs="v5.0.0"/>
                <w:highlight w:val="none"/>
              </w:rPr>
              <w:sym w:font="Symbol" w:char="F044"/>
            </w:r>
            <w:r>
              <w:rPr>
                <w:rFonts w:cs="v5.0.0"/>
                <w:highlight w:val="none"/>
              </w:rPr>
              <w:t xml:space="preserve">f </w:t>
            </w:r>
            <w:r>
              <w:rPr>
                <w:highlight w:val="none"/>
              </w:rPr>
              <w:sym w:font="Symbol" w:char="F0A3"/>
            </w:r>
            <w:r>
              <w:rPr>
                <w:highlight w:val="none"/>
              </w:rPr>
              <w:t xml:space="preserve"> </w:t>
            </w:r>
            <w:r>
              <w:rPr>
                <w:highlight w:val="none"/>
              </w:rPr>
              <w:sym w:font="Symbol" w:char="F044"/>
            </w:r>
            <w:r>
              <w:rPr>
                <w:highlight w:val="none"/>
              </w:rPr>
              <w:t>f</w:t>
            </w:r>
            <w:r>
              <w:rPr>
                <w:highlight w:val="none"/>
                <w:vertAlign w:val="subscript"/>
              </w:rPr>
              <w:t>max</w:t>
            </w:r>
          </w:p>
        </w:tc>
        <w:tc>
          <w:tcPr>
            <w:tcW w:w="2976" w:type="dxa"/>
            <w:tcBorders>
              <w:top w:val="single" w:color="auto" w:sz="4" w:space="0"/>
              <w:left w:val="single" w:color="auto" w:sz="4" w:space="0"/>
              <w:bottom w:val="single" w:color="auto" w:sz="4" w:space="0"/>
              <w:right w:val="single" w:color="auto" w:sz="4" w:space="0"/>
            </w:tcBorders>
          </w:tcPr>
          <w:p>
            <w:pPr>
              <w:pStyle w:val="62"/>
              <w:rPr>
                <w:rFonts w:cs="v5.0.0"/>
                <w:highlight w:val="none"/>
              </w:rPr>
            </w:pPr>
            <w:r>
              <w:rPr>
                <w:rFonts w:cs="v5.0.0"/>
                <w:highlight w:val="none"/>
              </w:rPr>
              <w:t xml:space="preserve">100.5 MHz </w:t>
            </w:r>
            <w:r>
              <w:rPr>
                <w:rFonts w:cs="v5.0.0"/>
                <w:highlight w:val="none"/>
              </w:rPr>
              <w:sym w:font="Symbol" w:char="F0A3"/>
            </w:r>
            <w:r>
              <w:rPr>
                <w:rFonts w:cs="v5.0.0"/>
                <w:highlight w:val="none"/>
              </w:rPr>
              <w:t xml:space="preserve"> f_offset &lt; f_offset</w:t>
            </w:r>
            <w:r>
              <w:rPr>
                <w:rFonts w:cs="v5.0.0"/>
                <w:highlight w:val="none"/>
                <w:vertAlign w:val="subscript"/>
              </w:rPr>
              <w:t>max</w:t>
            </w:r>
            <w:r>
              <w:rPr>
                <w:rFonts w:cs="v5.0.0"/>
                <w:highlight w:val="none"/>
              </w:rPr>
              <w:t xml:space="preserve"> </w:t>
            </w:r>
          </w:p>
        </w:tc>
        <w:tc>
          <w:tcPr>
            <w:tcW w:w="3455" w:type="dxa"/>
            <w:tcBorders>
              <w:top w:val="single" w:color="auto" w:sz="4" w:space="0"/>
              <w:left w:val="single" w:color="auto" w:sz="4" w:space="0"/>
              <w:bottom w:val="single" w:color="auto" w:sz="4" w:space="0"/>
              <w:right w:val="single" w:color="auto" w:sz="4" w:space="0"/>
            </w:tcBorders>
          </w:tcPr>
          <w:p>
            <w:pPr>
              <w:pStyle w:val="62"/>
              <w:rPr>
                <w:highlight w:val="none"/>
              </w:rPr>
            </w:pPr>
            <w:r>
              <w:rPr>
                <w:highlight w:val="none"/>
              </w:rPr>
              <w:t>-13 dBm</w:t>
            </w:r>
          </w:p>
        </w:tc>
        <w:tc>
          <w:tcPr>
            <w:tcW w:w="1430" w:type="dxa"/>
            <w:tcBorders>
              <w:top w:val="single" w:color="auto" w:sz="4" w:space="0"/>
              <w:left w:val="single" w:color="auto" w:sz="4" w:space="0"/>
              <w:bottom w:val="single" w:color="auto" w:sz="4" w:space="0"/>
              <w:right w:val="single" w:color="auto" w:sz="4" w:space="0"/>
            </w:tcBorders>
          </w:tcPr>
          <w:p>
            <w:pPr>
              <w:pStyle w:val="62"/>
              <w:rPr>
                <w:highlight w:val="none"/>
              </w:rPr>
            </w:pPr>
            <w:r>
              <w:rPr>
                <w:highlight w:val="none"/>
              </w:rPr>
              <w:t xml:space="preserve">1MHz </w:t>
            </w:r>
          </w:p>
        </w:tc>
      </w:tr>
    </w:tbl>
    <w:p>
      <w:pPr>
        <w:pStyle w:val="70"/>
        <w:rPr>
          <w:rFonts w:eastAsiaTheme="minorEastAsia"/>
          <w:highlight w:val="none"/>
          <w:lang w:val="en-US"/>
        </w:rPr>
      </w:pPr>
    </w:p>
    <w:p>
      <w:pPr>
        <w:pStyle w:val="70"/>
        <w:rPr>
          <w:rFonts w:eastAsiaTheme="minorEastAsia"/>
          <w:highlight w:val="none"/>
          <w:lang w:val="en-US"/>
        </w:rPr>
      </w:pPr>
      <w:r>
        <w:rPr>
          <w:highlight w:val="none"/>
        </w:rPr>
        <w:t xml:space="preserve">Table 6.1.2-2: Wide Area BS operating band unwanted emission limits for </w:t>
      </w:r>
      <w:r>
        <w:rPr>
          <w:rFonts w:eastAsiaTheme="minorEastAsia"/>
          <w:highlight w:val="none"/>
          <w:lang w:val="en-US"/>
        </w:rPr>
        <w:t>6.425-7.125GHz and 10.0-10.5GHz for Category B</w:t>
      </w:r>
    </w:p>
    <w:tbl>
      <w:tblPr>
        <w:tblStyle w:val="45"/>
        <w:tblW w:w="98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61"/>
              <w:rPr>
                <w:rFonts w:cs="v5.0.0"/>
                <w:highlight w:val="none"/>
              </w:rPr>
            </w:pPr>
            <w:r>
              <w:rPr>
                <w:rFonts w:cs="v5.0.0"/>
                <w:highlight w:val="none"/>
              </w:rPr>
              <w:t xml:space="preserve">Frequency offset of measurement filter </w:t>
            </w:r>
            <w:r>
              <w:rPr>
                <w:rFonts w:cs="v5.0.0"/>
                <w:highlight w:val="none"/>
              </w:rPr>
              <w:noBreakHyphen/>
            </w:r>
            <w:r>
              <w:rPr>
                <w:rFonts w:cs="v5.0.0"/>
                <w:highlight w:val="none"/>
              </w:rPr>
              <w:t xml:space="preserve">3dB point, </w:t>
            </w:r>
            <w:r>
              <w:rPr>
                <w:rFonts w:cs="v5.0.0"/>
                <w:highlight w:val="none"/>
              </w:rPr>
              <w:sym w:font="Symbol" w:char="F044"/>
            </w:r>
            <w:r>
              <w:rPr>
                <w:rFonts w:cs="v5.0.0"/>
                <w:highlight w:val="none"/>
              </w:rPr>
              <w:t>f</w:t>
            </w:r>
          </w:p>
        </w:tc>
        <w:tc>
          <w:tcPr>
            <w:tcW w:w="2976" w:type="dxa"/>
            <w:tcBorders>
              <w:top w:val="single" w:color="auto" w:sz="4" w:space="0"/>
              <w:left w:val="single" w:color="auto" w:sz="4" w:space="0"/>
              <w:bottom w:val="single" w:color="auto" w:sz="4" w:space="0"/>
              <w:right w:val="single" w:color="auto" w:sz="4" w:space="0"/>
            </w:tcBorders>
          </w:tcPr>
          <w:p>
            <w:pPr>
              <w:pStyle w:val="61"/>
              <w:rPr>
                <w:rFonts w:cs="v5.0.0"/>
                <w:highlight w:val="none"/>
              </w:rPr>
            </w:pPr>
            <w:r>
              <w:rPr>
                <w:rFonts w:cs="v5.0.0"/>
                <w:highlight w:val="none"/>
              </w:rPr>
              <w:t>Frequency offset of measurement filter centre frequency, f_offset</w:t>
            </w:r>
          </w:p>
        </w:tc>
        <w:tc>
          <w:tcPr>
            <w:tcW w:w="3455" w:type="dxa"/>
            <w:tcBorders>
              <w:top w:val="single" w:color="auto" w:sz="4" w:space="0"/>
              <w:left w:val="single" w:color="auto" w:sz="4" w:space="0"/>
              <w:bottom w:val="single" w:color="auto" w:sz="4" w:space="0"/>
              <w:right w:val="single" w:color="auto" w:sz="4" w:space="0"/>
            </w:tcBorders>
          </w:tcPr>
          <w:p>
            <w:pPr>
              <w:pStyle w:val="61"/>
              <w:rPr>
                <w:rFonts w:cs="v5.0.0"/>
                <w:highlight w:val="none"/>
              </w:rPr>
            </w:pPr>
            <w:r>
              <w:rPr>
                <w:rFonts w:cs="v5.0.0"/>
                <w:i/>
                <w:highlight w:val="none"/>
                <w:lang w:eastAsia="zh-CN"/>
              </w:rPr>
              <w:t>Basic limits</w:t>
            </w:r>
          </w:p>
        </w:tc>
        <w:tc>
          <w:tcPr>
            <w:tcW w:w="1430" w:type="dxa"/>
            <w:tcBorders>
              <w:top w:val="single" w:color="auto" w:sz="4" w:space="0"/>
              <w:left w:val="single" w:color="auto" w:sz="4" w:space="0"/>
              <w:bottom w:val="single" w:color="auto" w:sz="4" w:space="0"/>
              <w:right w:val="single" w:color="auto" w:sz="4" w:space="0"/>
            </w:tcBorders>
          </w:tcPr>
          <w:p>
            <w:pPr>
              <w:pStyle w:val="61"/>
              <w:rPr>
                <w:rFonts w:cs="v5.0.0"/>
                <w:highlight w:val="none"/>
              </w:rPr>
            </w:pPr>
            <w:r>
              <w:rPr>
                <w:rFonts w:cs="v5.0.0"/>
                <w:i/>
                <w:highlight w:val="none"/>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62"/>
              <w:rPr>
                <w:rFonts w:cs="v5.0.0"/>
                <w:highlight w:val="none"/>
              </w:rPr>
            </w:pPr>
            <w:r>
              <w:rPr>
                <w:rFonts w:cs="v5.0.0"/>
                <w:highlight w:val="none"/>
              </w:rPr>
              <w:t xml:space="preserve">0 </w:t>
            </w:r>
            <w:r>
              <w:rPr>
                <w:highlight w:val="none"/>
              </w:rPr>
              <w:t xml:space="preserve">MHz </w:t>
            </w:r>
            <w:r>
              <w:rPr>
                <w:rFonts w:cs="v5.0.0"/>
                <w:highlight w:val="none"/>
              </w:rPr>
              <w:sym w:font="Symbol" w:char="F0A3"/>
            </w:r>
            <w:r>
              <w:rPr>
                <w:rFonts w:cs="v5.0.0"/>
                <w:highlight w:val="none"/>
              </w:rPr>
              <w:t xml:space="preserve"> </w:t>
            </w:r>
            <w:r>
              <w:rPr>
                <w:rFonts w:cs="v5.0.0"/>
                <w:highlight w:val="none"/>
              </w:rPr>
              <w:sym w:font="Symbol" w:char="F044"/>
            </w:r>
            <w:r>
              <w:rPr>
                <w:rFonts w:cs="v5.0.0"/>
                <w:highlight w:val="none"/>
              </w:rPr>
              <w:t>f &lt; 50 MHz</w:t>
            </w:r>
          </w:p>
        </w:tc>
        <w:tc>
          <w:tcPr>
            <w:tcW w:w="2976" w:type="dxa"/>
            <w:tcBorders>
              <w:top w:val="single" w:color="auto" w:sz="4" w:space="0"/>
              <w:left w:val="single" w:color="auto" w:sz="4" w:space="0"/>
              <w:bottom w:val="single" w:color="auto" w:sz="4" w:space="0"/>
              <w:right w:val="single" w:color="auto" w:sz="4" w:space="0"/>
            </w:tcBorders>
          </w:tcPr>
          <w:p>
            <w:pPr>
              <w:pStyle w:val="62"/>
              <w:rPr>
                <w:rFonts w:cs="v5.0.0"/>
                <w:highlight w:val="none"/>
              </w:rPr>
            </w:pPr>
            <w:r>
              <w:rPr>
                <w:rFonts w:cs="v5.0.0"/>
                <w:highlight w:val="none"/>
              </w:rPr>
              <w:t xml:space="preserve">0.05 MHz </w:t>
            </w:r>
            <w:r>
              <w:rPr>
                <w:rFonts w:cs="v5.0.0"/>
                <w:highlight w:val="none"/>
              </w:rPr>
              <w:sym w:font="Symbol" w:char="F0A3"/>
            </w:r>
            <w:r>
              <w:rPr>
                <w:rFonts w:cs="v5.0.0"/>
                <w:highlight w:val="none"/>
              </w:rPr>
              <w:t xml:space="preserve"> f_offset &lt; 50.05 MHz</w:t>
            </w:r>
          </w:p>
        </w:tc>
        <w:tc>
          <w:tcPr>
            <w:tcW w:w="3455" w:type="dxa"/>
            <w:tcBorders>
              <w:top w:val="single" w:color="auto" w:sz="4" w:space="0"/>
              <w:left w:val="single" w:color="auto" w:sz="4" w:space="0"/>
              <w:bottom w:val="single" w:color="auto" w:sz="4" w:space="0"/>
              <w:right w:val="single" w:color="auto" w:sz="4" w:space="0"/>
            </w:tcBorders>
            <w:vAlign w:val="center"/>
          </w:tcPr>
          <w:p>
            <w:pPr>
              <w:pStyle w:val="62"/>
              <w:rPr>
                <w:highlight w:val="none"/>
              </w:rPr>
            </w:pPr>
            <m:oMathPara>
              <m:oMath>
                <m:r>
                  <w:rPr>
                    <w:rFonts w:ascii="Cambria Math" w:hAnsi="Cambria Math"/>
                    <w:highlight w:val="none"/>
                    <w:lang w:eastAsia="zh-CN"/>
                  </w:rPr>
                  <m:t>-</m:t>
                </m:r>
                <m:r>
                  <m:rPr>
                    <m:sty m:val="p"/>
                  </m:rPr>
                  <w:rPr>
                    <w:rFonts w:ascii="Cambria Math" w:hAnsi="Cambria Math"/>
                    <w:highlight w:val="none"/>
                    <w:lang w:eastAsia="zh-CN"/>
                  </w:rPr>
                  <m:t>7dBm</m:t>
                </m:r>
                <m:r>
                  <w:rPr>
                    <w:rFonts w:ascii="Cambria Math" w:hAnsi="Cambria Math"/>
                    <w:highlight w:val="none"/>
                    <w:lang w:eastAsia="zh-CN"/>
                  </w:rPr>
                  <m:t>-</m:t>
                </m:r>
                <m:f>
                  <m:fPr>
                    <m:ctrlPr>
                      <w:rPr>
                        <w:rFonts w:ascii="Cambria Math" w:hAnsi="Cambria Math"/>
                        <w:i/>
                        <w:iCs/>
                        <w:highlight w:val="none"/>
                        <w:lang w:val="sv-SE" w:eastAsia="zh-CN"/>
                      </w:rPr>
                    </m:ctrlPr>
                  </m:fPr>
                  <m:num>
                    <m:r>
                      <w:rPr>
                        <w:rFonts w:ascii="Cambria Math" w:hAnsi="Cambria Math"/>
                        <w:highlight w:val="none"/>
                        <w:lang w:eastAsia="zh-CN"/>
                      </w:rPr>
                      <m:t>7</m:t>
                    </m:r>
                    <m:ctrlPr>
                      <w:rPr>
                        <w:rFonts w:ascii="Cambria Math" w:hAnsi="Cambria Math"/>
                        <w:i/>
                        <w:iCs/>
                        <w:highlight w:val="none"/>
                        <w:lang w:val="sv-SE" w:eastAsia="zh-CN"/>
                      </w:rPr>
                    </m:ctrlPr>
                  </m:num>
                  <m:den>
                    <m:r>
                      <w:rPr>
                        <w:rFonts w:ascii="Cambria Math" w:hAnsi="Cambria Math"/>
                        <w:highlight w:val="none"/>
                        <w:lang w:eastAsia="zh-CN"/>
                      </w:rPr>
                      <m:t>50</m:t>
                    </m:r>
                    <m:ctrlPr>
                      <w:rPr>
                        <w:rFonts w:ascii="Cambria Math" w:hAnsi="Cambria Math"/>
                        <w:i/>
                        <w:iCs/>
                        <w:highlight w:val="none"/>
                        <w:lang w:val="sv-SE" w:eastAsia="zh-CN"/>
                      </w:rPr>
                    </m:ctrlPr>
                  </m:den>
                </m:f>
                <m:d>
                  <m:dPr>
                    <m:ctrlPr>
                      <w:rPr>
                        <w:rFonts w:ascii="Cambria Math" w:hAnsi="Cambria Math"/>
                        <w:i/>
                        <w:iCs/>
                        <w:highlight w:val="none"/>
                        <w:lang w:val="sv-SE" w:eastAsia="zh-CN"/>
                      </w:rPr>
                    </m:ctrlPr>
                  </m:dPr>
                  <m:e>
                    <m:f>
                      <m:fPr>
                        <m:ctrlPr>
                          <w:rPr>
                            <w:rFonts w:ascii="Cambria Math" w:hAnsi="Cambria Math"/>
                            <w:i/>
                            <w:iCs/>
                            <w:highlight w:val="none"/>
                            <w:lang w:val="sv-SE" w:eastAsia="zh-CN"/>
                          </w:rPr>
                        </m:ctrlPr>
                      </m:fPr>
                      <m:num>
                        <m:sSub>
                          <m:sSubPr>
                            <m:ctrlPr>
                              <w:rPr>
                                <w:rFonts w:ascii="Cambria Math" w:hAnsi="Cambria Math"/>
                                <w:i/>
                                <w:iCs/>
                                <w:highlight w:val="none"/>
                                <w:lang w:eastAsia="zh-CN"/>
                              </w:rPr>
                            </m:ctrlPr>
                          </m:sSubPr>
                          <m:e>
                            <m:r>
                              <w:rPr>
                                <w:rFonts w:ascii="Cambria Math" w:hAnsi="Cambria Math"/>
                                <w:highlight w:val="none"/>
                                <w:lang w:eastAsia="zh-CN"/>
                              </w:rPr>
                              <m:t>f</m:t>
                            </m:r>
                            <m:ctrlPr>
                              <w:rPr>
                                <w:rFonts w:ascii="Cambria Math" w:hAnsi="Cambria Math"/>
                                <w:i/>
                                <w:iCs/>
                                <w:highlight w:val="none"/>
                                <w:lang w:eastAsia="zh-CN"/>
                              </w:rPr>
                            </m:ctrlPr>
                          </m:e>
                          <m:sub>
                            <m:r>
                              <w:rPr>
                                <w:rFonts w:ascii="Cambria Math" w:hAnsi="Cambria Math"/>
                                <w:highlight w:val="none"/>
                                <w:lang w:eastAsia="zh-CN"/>
                              </w:rPr>
                              <m:t>offset</m:t>
                            </m:r>
                            <m:ctrlPr>
                              <w:rPr>
                                <w:rFonts w:ascii="Cambria Math" w:hAnsi="Cambria Math"/>
                                <w:i/>
                                <w:iCs/>
                                <w:highlight w:val="none"/>
                                <w:lang w:eastAsia="zh-CN"/>
                              </w:rPr>
                            </m:ctrlPr>
                          </m:sub>
                        </m:sSub>
                        <m:ctrlPr>
                          <w:rPr>
                            <w:rFonts w:ascii="Cambria Math" w:hAnsi="Cambria Math"/>
                            <w:i/>
                            <w:iCs/>
                            <w:highlight w:val="none"/>
                            <w:lang w:val="sv-SE" w:eastAsia="zh-CN"/>
                          </w:rPr>
                        </m:ctrlPr>
                      </m:num>
                      <m:den>
                        <m:r>
                          <w:rPr>
                            <w:rFonts w:ascii="Cambria Math" w:hAnsi="Cambria Math"/>
                            <w:highlight w:val="none"/>
                            <w:lang w:eastAsia="zh-CN"/>
                          </w:rPr>
                          <m:t>MHz</m:t>
                        </m:r>
                        <m:ctrlPr>
                          <w:rPr>
                            <w:rFonts w:ascii="Cambria Math" w:hAnsi="Cambria Math"/>
                            <w:i/>
                            <w:iCs/>
                            <w:highlight w:val="none"/>
                            <w:lang w:val="sv-SE" w:eastAsia="zh-CN"/>
                          </w:rPr>
                        </m:ctrlPr>
                      </m:den>
                    </m:f>
                    <m:r>
                      <w:rPr>
                        <w:rFonts w:ascii="Cambria Math" w:hAnsi="Cambria Math"/>
                        <w:highlight w:val="none"/>
                        <w:lang w:eastAsia="zh-CN"/>
                      </w:rPr>
                      <m:t>-0.05</m:t>
                    </m:r>
                    <m:ctrlPr>
                      <w:rPr>
                        <w:rFonts w:ascii="Cambria Math" w:hAnsi="Cambria Math"/>
                        <w:i/>
                        <w:iCs/>
                        <w:highlight w:val="none"/>
                        <w:lang w:val="sv-SE" w:eastAsia="zh-CN"/>
                      </w:rPr>
                    </m:ctrlPr>
                  </m:e>
                </m:d>
              </m:oMath>
            </m:oMathPara>
          </w:p>
        </w:tc>
        <w:tc>
          <w:tcPr>
            <w:tcW w:w="1430" w:type="dxa"/>
            <w:tcBorders>
              <w:top w:val="single" w:color="auto" w:sz="4" w:space="0"/>
              <w:left w:val="single" w:color="auto" w:sz="4" w:space="0"/>
              <w:bottom w:val="single" w:color="auto" w:sz="4" w:space="0"/>
              <w:right w:val="single" w:color="auto" w:sz="4" w:space="0"/>
            </w:tcBorders>
          </w:tcPr>
          <w:p>
            <w:pPr>
              <w:pStyle w:val="62"/>
              <w:rPr>
                <w:highlight w:val="none"/>
              </w:rPr>
            </w:pPr>
            <w:r>
              <w:rPr>
                <w:highlight w:val="none"/>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62"/>
              <w:rPr>
                <w:rFonts w:cs="v5.0.0"/>
                <w:highlight w:val="none"/>
                <w:lang w:val="sv-SE"/>
              </w:rPr>
            </w:pPr>
            <w:r>
              <w:rPr>
                <w:rFonts w:cs="v5.0.0"/>
                <w:highlight w:val="none"/>
                <w:lang w:val="sv-SE"/>
              </w:rPr>
              <w:t xml:space="preserve">50 </w:t>
            </w:r>
            <w:r>
              <w:rPr>
                <w:highlight w:val="none"/>
                <w:lang w:val="sv-SE"/>
              </w:rPr>
              <w:t xml:space="preserve">MHz </w:t>
            </w:r>
            <w:r>
              <w:rPr>
                <w:rFonts w:cs="v5.0.0"/>
                <w:highlight w:val="none"/>
              </w:rPr>
              <w:sym w:font="Symbol" w:char="F0A3"/>
            </w:r>
            <w:r>
              <w:rPr>
                <w:rFonts w:cs="v5.0.0"/>
                <w:highlight w:val="none"/>
                <w:lang w:val="sv-SE"/>
              </w:rPr>
              <w:t xml:space="preserve"> </w:t>
            </w:r>
            <w:r>
              <w:rPr>
                <w:rFonts w:cs="v5.0.0"/>
                <w:highlight w:val="none"/>
              </w:rPr>
              <w:sym w:font="Symbol" w:char="F044"/>
            </w:r>
            <w:r>
              <w:rPr>
                <w:rFonts w:cs="v5.0.0"/>
                <w:highlight w:val="none"/>
                <w:lang w:val="sv-SE"/>
              </w:rPr>
              <w:t>f &lt;</w:t>
            </w:r>
          </w:p>
          <w:p>
            <w:pPr>
              <w:pStyle w:val="62"/>
              <w:rPr>
                <w:rFonts w:cs="v5.0.0"/>
                <w:highlight w:val="none"/>
                <w:lang w:val="sv-SE"/>
              </w:rPr>
            </w:pPr>
            <w:r>
              <w:rPr>
                <w:rFonts w:cs="v5.0.0"/>
                <w:highlight w:val="none"/>
                <w:lang w:val="sv-SE"/>
              </w:rPr>
              <w:t xml:space="preserve">min(100 MHz, </w:t>
            </w:r>
            <w:r>
              <w:rPr>
                <w:highlight w:val="none"/>
              </w:rPr>
              <w:sym w:font="Symbol" w:char="F044"/>
            </w:r>
            <w:r>
              <w:rPr>
                <w:highlight w:val="none"/>
                <w:lang w:val="sv-SE"/>
              </w:rPr>
              <w:t>f</w:t>
            </w:r>
            <w:r>
              <w:rPr>
                <w:highlight w:val="none"/>
                <w:vertAlign w:val="subscript"/>
                <w:lang w:val="sv-SE"/>
              </w:rPr>
              <w:t>max</w:t>
            </w:r>
            <w:r>
              <w:rPr>
                <w:rFonts w:cs="v5.0.0"/>
                <w:highlight w:val="none"/>
                <w:lang w:val="sv-SE"/>
              </w:rPr>
              <w:t>)</w:t>
            </w:r>
          </w:p>
        </w:tc>
        <w:tc>
          <w:tcPr>
            <w:tcW w:w="2976" w:type="dxa"/>
            <w:tcBorders>
              <w:top w:val="single" w:color="auto" w:sz="4" w:space="0"/>
              <w:left w:val="single" w:color="auto" w:sz="4" w:space="0"/>
              <w:bottom w:val="single" w:color="auto" w:sz="4" w:space="0"/>
              <w:right w:val="single" w:color="auto" w:sz="4" w:space="0"/>
            </w:tcBorders>
          </w:tcPr>
          <w:p>
            <w:pPr>
              <w:pStyle w:val="62"/>
              <w:rPr>
                <w:rFonts w:cs="v5.0.0"/>
                <w:highlight w:val="none"/>
                <w:lang w:val="sv-SE"/>
              </w:rPr>
            </w:pPr>
            <w:r>
              <w:rPr>
                <w:rFonts w:cs="v5.0.0"/>
                <w:highlight w:val="none"/>
                <w:lang w:val="sv-SE"/>
              </w:rPr>
              <w:t xml:space="preserve">50.05 MHz </w:t>
            </w:r>
            <w:r>
              <w:rPr>
                <w:rFonts w:cs="v5.0.0"/>
                <w:highlight w:val="none"/>
              </w:rPr>
              <w:sym w:font="Symbol" w:char="F0A3"/>
            </w:r>
            <w:r>
              <w:rPr>
                <w:rFonts w:cs="v5.0.0"/>
                <w:highlight w:val="none"/>
                <w:lang w:val="sv-SE"/>
              </w:rPr>
              <w:t xml:space="preserve"> f_offset &lt;</w:t>
            </w:r>
          </w:p>
          <w:p>
            <w:pPr>
              <w:pStyle w:val="62"/>
              <w:rPr>
                <w:rFonts w:cs="v5.0.0"/>
                <w:highlight w:val="none"/>
                <w:lang w:val="sv-SE"/>
              </w:rPr>
            </w:pPr>
            <w:r>
              <w:rPr>
                <w:rFonts w:cs="v5.0.0"/>
                <w:highlight w:val="none"/>
                <w:lang w:val="sv-SE"/>
              </w:rPr>
              <w:t>min(100.05 MHz, f_offset</w:t>
            </w:r>
            <w:r>
              <w:rPr>
                <w:rFonts w:cs="v5.0.0"/>
                <w:highlight w:val="none"/>
                <w:vertAlign w:val="subscript"/>
                <w:lang w:val="sv-SE"/>
              </w:rPr>
              <w:t>max</w:t>
            </w:r>
            <w:r>
              <w:rPr>
                <w:rFonts w:cs="v5.0.0"/>
                <w:highlight w:val="none"/>
                <w:lang w:val="sv-SE"/>
              </w:rPr>
              <w:t>)</w:t>
            </w:r>
          </w:p>
        </w:tc>
        <w:tc>
          <w:tcPr>
            <w:tcW w:w="3455" w:type="dxa"/>
            <w:tcBorders>
              <w:top w:val="single" w:color="auto" w:sz="4" w:space="0"/>
              <w:left w:val="single" w:color="auto" w:sz="4" w:space="0"/>
              <w:bottom w:val="single" w:color="auto" w:sz="4" w:space="0"/>
              <w:right w:val="single" w:color="auto" w:sz="4" w:space="0"/>
            </w:tcBorders>
          </w:tcPr>
          <w:p>
            <w:pPr>
              <w:pStyle w:val="62"/>
              <w:rPr>
                <w:highlight w:val="none"/>
              </w:rPr>
            </w:pPr>
            <w:r>
              <w:rPr>
                <w:highlight w:val="none"/>
              </w:rPr>
              <w:t>-14 dBm</w:t>
            </w:r>
          </w:p>
        </w:tc>
        <w:tc>
          <w:tcPr>
            <w:tcW w:w="1430" w:type="dxa"/>
            <w:tcBorders>
              <w:top w:val="single" w:color="auto" w:sz="4" w:space="0"/>
              <w:left w:val="single" w:color="auto" w:sz="4" w:space="0"/>
              <w:bottom w:val="single" w:color="auto" w:sz="4" w:space="0"/>
              <w:right w:val="single" w:color="auto" w:sz="4" w:space="0"/>
            </w:tcBorders>
          </w:tcPr>
          <w:p>
            <w:pPr>
              <w:pStyle w:val="62"/>
              <w:rPr>
                <w:highlight w:val="none"/>
              </w:rPr>
            </w:pPr>
            <w:r>
              <w:rPr>
                <w:highlight w:val="none"/>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62"/>
              <w:rPr>
                <w:rFonts w:cs="v5.0.0"/>
                <w:highlight w:val="none"/>
              </w:rPr>
            </w:pPr>
            <w:r>
              <w:rPr>
                <w:rFonts w:cs="v5.0.0"/>
                <w:highlight w:val="none"/>
              </w:rPr>
              <w:t xml:space="preserve">100 MHz </w:t>
            </w:r>
            <w:r>
              <w:rPr>
                <w:rFonts w:cs="v5.0.0"/>
                <w:highlight w:val="none"/>
              </w:rPr>
              <w:sym w:font="Symbol" w:char="F0A3"/>
            </w:r>
            <w:r>
              <w:rPr>
                <w:rFonts w:cs="v5.0.0"/>
                <w:highlight w:val="none"/>
              </w:rPr>
              <w:t xml:space="preserve"> </w:t>
            </w:r>
            <w:r>
              <w:rPr>
                <w:rFonts w:cs="v5.0.0"/>
                <w:highlight w:val="none"/>
              </w:rPr>
              <w:sym w:font="Symbol" w:char="F044"/>
            </w:r>
            <w:r>
              <w:rPr>
                <w:rFonts w:cs="v5.0.0"/>
                <w:highlight w:val="none"/>
              </w:rPr>
              <w:t xml:space="preserve">f </w:t>
            </w:r>
            <w:r>
              <w:rPr>
                <w:highlight w:val="none"/>
              </w:rPr>
              <w:sym w:font="Symbol" w:char="F0A3"/>
            </w:r>
            <w:r>
              <w:rPr>
                <w:highlight w:val="none"/>
              </w:rPr>
              <w:t xml:space="preserve"> </w:t>
            </w:r>
            <w:r>
              <w:rPr>
                <w:highlight w:val="none"/>
              </w:rPr>
              <w:sym w:font="Symbol" w:char="F044"/>
            </w:r>
            <w:r>
              <w:rPr>
                <w:highlight w:val="none"/>
              </w:rPr>
              <w:t>f</w:t>
            </w:r>
            <w:r>
              <w:rPr>
                <w:highlight w:val="none"/>
                <w:vertAlign w:val="subscript"/>
              </w:rPr>
              <w:t>max</w:t>
            </w:r>
          </w:p>
        </w:tc>
        <w:tc>
          <w:tcPr>
            <w:tcW w:w="2976" w:type="dxa"/>
            <w:tcBorders>
              <w:top w:val="single" w:color="auto" w:sz="4" w:space="0"/>
              <w:left w:val="single" w:color="auto" w:sz="4" w:space="0"/>
              <w:bottom w:val="single" w:color="auto" w:sz="4" w:space="0"/>
              <w:right w:val="single" w:color="auto" w:sz="4" w:space="0"/>
            </w:tcBorders>
          </w:tcPr>
          <w:p>
            <w:pPr>
              <w:pStyle w:val="62"/>
              <w:rPr>
                <w:rFonts w:cs="v5.0.0"/>
                <w:highlight w:val="none"/>
              </w:rPr>
            </w:pPr>
            <w:r>
              <w:rPr>
                <w:rFonts w:cs="v5.0.0"/>
                <w:highlight w:val="none"/>
              </w:rPr>
              <w:t xml:space="preserve">100.5 MHz </w:t>
            </w:r>
            <w:r>
              <w:rPr>
                <w:rFonts w:cs="v5.0.0"/>
                <w:highlight w:val="none"/>
              </w:rPr>
              <w:sym w:font="Symbol" w:char="F0A3"/>
            </w:r>
            <w:r>
              <w:rPr>
                <w:rFonts w:cs="v5.0.0"/>
                <w:highlight w:val="none"/>
              </w:rPr>
              <w:t xml:space="preserve"> f_offset &lt; f_offset</w:t>
            </w:r>
            <w:r>
              <w:rPr>
                <w:rFonts w:cs="v5.0.0"/>
                <w:highlight w:val="none"/>
                <w:vertAlign w:val="subscript"/>
              </w:rPr>
              <w:t>max</w:t>
            </w:r>
            <w:r>
              <w:rPr>
                <w:rFonts w:cs="v5.0.0"/>
                <w:highlight w:val="none"/>
              </w:rPr>
              <w:t xml:space="preserve"> </w:t>
            </w:r>
          </w:p>
        </w:tc>
        <w:tc>
          <w:tcPr>
            <w:tcW w:w="3455" w:type="dxa"/>
            <w:tcBorders>
              <w:top w:val="single" w:color="auto" w:sz="4" w:space="0"/>
              <w:left w:val="single" w:color="auto" w:sz="4" w:space="0"/>
              <w:bottom w:val="single" w:color="auto" w:sz="4" w:space="0"/>
              <w:right w:val="single" w:color="auto" w:sz="4" w:space="0"/>
            </w:tcBorders>
          </w:tcPr>
          <w:p>
            <w:pPr>
              <w:pStyle w:val="62"/>
              <w:rPr>
                <w:highlight w:val="none"/>
              </w:rPr>
            </w:pPr>
            <w:r>
              <w:rPr>
                <w:highlight w:val="none"/>
              </w:rPr>
              <w:t xml:space="preserve">-15 dBm </w:t>
            </w:r>
          </w:p>
        </w:tc>
        <w:tc>
          <w:tcPr>
            <w:tcW w:w="1430" w:type="dxa"/>
            <w:tcBorders>
              <w:top w:val="single" w:color="auto" w:sz="4" w:space="0"/>
              <w:left w:val="single" w:color="auto" w:sz="4" w:space="0"/>
              <w:bottom w:val="single" w:color="auto" w:sz="4" w:space="0"/>
              <w:right w:val="single" w:color="auto" w:sz="4" w:space="0"/>
            </w:tcBorders>
          </w:tcPr>
          <w:p>
            <w:pPr>
              <w:pStyle w:val="62"/>
              <w:rPr>
                <w:highlight w:val="none"/>
              </w:rPr>
            </w:pPr>
            <w:r>
              <w:rPr>
                <w:highlight w:val="none"/>
              </w:rPr>
              <w:t xml:space="preserve">1MHz </w:t>
            </w:r>
          </w:p>
        </w:tc>
      </w:tr>
    </w:tbl>
    <w:p>
      <w:pPr>
        <w:pStyle w:val="41"/>
        <w:shd w:val="clear" w:color="auto" w:fill="FFFFFF"/>
        <w:spacing w:before="60" w:beforeAutospacing="0" w:after="0" w:afterAutospacing="0" w:line="300" w:lineRule="atLeast"/>
        <w:rPr>
          <w:rStyle w:val="48"/>
          <w:rFonts w:ascii="Times New Roman" w:hAnsi="Times New Roman" w:cs="Times New Roman"/>
          <w:color w:val="auto"/>
          <w:sz w:val="21"/>
          <w:szCs w:val="21"/>
          <w:highlight w:val="none"/>
          <w:shd w:val="clear" w:color="auto" w:fill="FFFFFF"/>
        </w:rPr>
      </w:pPr>
    </w:p>
    <w:p>
      <w:pPr>
        <w:pStyle w:val="70"/>
        <w:rPr>
          <w:ins w:id="0" w:author="ZTE" w:date="2021-03-26T11:08:22Z"/>
          <w:rFonts w:eastAsia="Times New Roman"/>
          <w:highlight w:val="none"/>
          <w:lang w:val="en-US"/>
        </w:rPr>
      </w:pPr>
      <w:ins w:id="1" w:author="ZTE" w:date="2021-03-26T11:08:32Z">
        <w:r>
          <w:rPr>
            <w:highlight w:val="none"/>
          </w:rPr>
          <w:t>Table 6.1.2-</w:t>
        </w:r>
      </w:ins>
      <w:ins w:id="2" w:author="ZTE" w:date="2021-03-26T11:08:35Z">
        <w:r>
          <w:rPr>
            <w:rFonts w:hint="eastAsia"/>
            <w:highlight w:val="none"/>
            <w:lang w:val="en-US" w:eastAsia="zh-CN"/>
          </w:rPr>
          <w:t>3</w:t>
        </w:r>
      </w:ins>
      <w:ins w:id="3" w:author="ZTE" w:date="2021-03-26T11:08:22Z">
        <w:r>
          <w:rPr>
            <w:rFonts w:hint="eastAsia" w:ascii="Times New Roman" w:hAnsi="Times New Roman" w:eastAsia="Times New Roman"/>
            <w:highlight w:val="none"/>
            <w:lang w:val="en-US"/>
          </w:rPr>
          <w:t xml:space="preserve">. </w:t>
        </w:r>
      </w:ins>
      <w:ins w:id="4" w:author="ZTE" w:date="2021-03-26T11:18:40Z">
        <w:r>
          <w:rPr>
            <w:highlight w:val="none"/>
          </w:rPr>
          <w:t xml:space="preserve">Medium Range BS </w:t>
        </w:r>
      </w:ins>
      <w:ins w:id="5" w:author="ZTE" w:date="2021-03-26T11:18:40Z">
        <w:r>
          <w:rPr>
            <w:i/>
            <w:highlight w:val="none"/>
          </w:rPr>
          <w:t>operating band</w:t>
        </w:r>
      </w:ins>
      <w:ins w:id="6" w:author="ZTE" w:date="2021-03-26T11:18:40Z">
        <w:r>
          <w:rPr>
            <w:highlight w:val="none"/>
          </w:rPr>
          <w:t xml:space="preserve"> unwanted emission limits</w:t>
        </w:r>
      </w:ins>
      <w:ins w:id="7" w:author="ZTE" w:date="2021-03-26T11:18:45Z">
        <w:r>
          <w:rPr>
            <w:rFonts w:hint="eastAsia"/>
            <w:highlight w:val="none"/>
            <w:lang w:val="en-US" w:eastAsia="zh-CN"/>
          </w:rPr>
          <w:t xml:space="preserve"> </w:t>
        </w:r>
      </w:ins>
      <w:ins w:id="8" w:author="ZTE" w:date="2021-03-26T11:18:46Z">
        <w:r>
          <w:rPr>
            <w:rFonts w:hint="eastAsia"/>
            <w:highlight w:val="none"/>
            <w:lang w:val="en-US" w:eastAsia="zh-CN"/>
          </w:rPr>
          <w:t xml:space="preserve">for </w:t>
        </w:r>
      </w:ins>
      <w:ins w:id="9" w:author="ZTE" w:date="2021-03-26T11:18:53Z">
        <w:r>
          <w:rPr>
            <w:rFonts w:eastAsiaTheme="minorEastAsia"/>
            <w:highlight w:val="none"/>
            <w:lang w:val="en-US"/>
          </w:rPr>
          <w:t>6.425-7.125GHz and 10.0-10.5GHz</w:t>
        </w:r>
      </w:ins>
      <w:ins w:id="10" w:author="ZTE" w:date="2021-03-26T11:18:40Z">
        <w:r>
          <w:rPr>
            <w:highlight w:val="none"/>
            <w:lang w:eastAsia="zh-CN"/>
          </w:rPr>
          <w:t xml:space="preserve">, </w:t>
        </w:r>
      </w:ins>
      <w:ins w:id="11" w:author="ZTE" w:date="2021-03-26T11:18:40Z">
        <w:r>
          <w:rPr>
            <w:rFonts w:cs="v5.0.0"/>
            <w:highlight w:val="none"/>
            <w:lang w:eastAsia="zh-CN"/>
          </w:rPr>
          <w:t>31</w:t>
        </w:r>
      </w:ins>
      <w:ins w:id="12" w:author="ZTE" w:date="2021-03-26T11:18:40Z">
        <w:r>
          <w:rPr>
            <w:rFonts w:cs="v5.0.0"/>
            <w:highlight w:val="none"/>
          </w:rPr>
          <w:t xml:space="preserve">&lt; </w:t>
        </w:r>
      </w:ins>
      <w:ins w:id="13" w:author="ZTE" w:date="2021-03-26T11:18:40Z">
        <w:r>
          <w:rPr>
            <w:rFonts w:cs="v5.0.0"/>
            <w:bCs/>
            <w:highlight w:val="none"/>
          </w:rPr>
          <w:t>P</w:t>
        </w:r>
      </w:ins>
      <w:ins w:id="14" w:author="ZTE" w:date="2021-03-26T11:18:40Z">
        <w:r>
          <w:rPr>
            <w:rFonts w:cs="v5.0.0"/>
            <w:bCs/>
            <w:highlight w:val="none"/>
            <w:vertAlign w:val="subscript"/>
          </w:rPr>
          <w:t>rated,x</w:t>
        </w:r>
      </w:ins>
      <w:ins w:id="15" w:author="ZTE" w:date="2021-03-26T11:18:40Z">
        <w:r>
          <w:rPr>
            <w:rFonts w:cs="v5.0.0"/>
            <w:highlight w:val="none"/>
          </w:rPr>
          <w:t xml:space="preserve"> </w:t>
        </w:r>
      </w:ins>
      <w:ins w:id="16" w:author="ZTE" w:date="2021-03-26T11:18:40Z">
        <w:r>
          <w:rPr>
            <w:rFonts w:cs="v5.0.0"/>
            <w:highlight w:val="none"/>
          </w:rPr>
          <w:sym w:font="Symbol" w:char="F0A3"/>
        </w:r>
      </w:ins>
      <w:ins w:id="17" w:author="ZTE" w:date="2021-03-26T11:18:40Z">
        <w:r>
          <w:rPr>
            <w:rFonts w:cs="v5.0.0"/>
            <w:highlight w:val="none"/>
          </w:rPr>
          <w:t xml:space="preserve"> 38 dBm</w:t>
        </w:r>
      </w:ins>
    </w:p>
    <w:tbl>
      <w:tblPr>
        <w:tblStyle w:val="45"/>
        <w:tblW w:w="98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8" w:author="ZTE" w:date="2021-03-26T11:08:22Z"/>
        </w:trPr>
        <w:tc>
          <w:tcPr>
            <w:tcW w:w="1953" w:type="dxa"/>
            <w:tcBorders>
              <w:top w:val="single" w:color="auto" w:sz="4" w:space="0"/>
              <w:left w:val="single" w:color="auto" w:sz="4" w:space="0"/>
              <w:bottom w:val="single" w:color="auto" w:sz="4" w:space="0"/>
              <w:right w:val="single" w:color="auto" w:sz="4" w:space="0"/>
            </w:tcBorders>
          </w:tcPr>
          <w:p>
            <w:pPr>
              <w:pStyle w:val="61"/>
              <w:rPr>
                <w:ins w:id="19" w:author="ZTE" w:date="2021-03-26T11:08:22Z"/>
                <w:rFonts w:cs="v5.0.0"/>
                <w:highlight w:val="none"/>
              </w:rPr>
            </w:pPr>
            <w:ins w:id="20" w:author="ZTE" w:date="2021-03-26T11:08:22Z">
              <w:r>
                <w:rPr>
                  <w:rFonts w:cs="v5.0.0"/>
                  <w:highlight w:val="none"/>
                </w:rPr>
                <w:t xml:space="preserve">Frequency offset of measurement filter </w:t>
              </w:r>
              <w:r>
                <w:rPr>
                  <w:rFonts w:cs="v5.0.0"/>
                  <w:highlight w:val="none"/>
                </w:rPr>
                <w:noBreakHyphen/>
              </w:r>
              <w:r>
                <w:rPr>
                  <w:rFonts w:cs="v5.0.0"/>
                  <w:highlight w:val="none"/>
                </w:rPr>
                <w:t xml:space="preserve">3dB point, </w:t>
              </w:r>
            </w:ins>
            <w:ins w:id="21" w:author="ZTE" w:date="2021-03-26T11:08:22Z">
              <w:r>
                <w:rPr>
                  <w:rFonts w:cs="v5.0.0"/>
                  <w:highlight w:val="none"/>
                </w:rPr>
                <w:sym w:font="Symbol" w:char="F044"/>
              </w:r>
            </w:ins>
            <w:ins w:id="22" w:author="ZTE" w:date="2021-03-26T11:08:22Z">
              <w:r>
                <w:rPr>
                  <w:rFonts w:cs="v5.0.0"/>
                  <w:highlight w:val="none"/>
                </w:rPr>
                <w:t>f</w:t>
              </w:r>
            </w:ins>
          </w:p>
        </w:tc>
        <w:tc>
          <w:tcPr>
            <w:tcW w:w="2976" w:type="dxa"/>
            <w:tcBorders>
              <w:top w:val="single" w:color="auto" w:sz="4" w:space="0"/>
              <w:left w:val="single" w:color="auto" w:sz="4" w:space="0"/>
              <w:bottom w:val="single" w:color="auto" w:sz="4" w:space="0"/>
              <w:right w:val="single" w:color="auto" w:sz="4" w:space="0"/>
            </w:tcBorders>
          </w:tcPr>
          <w:p>
            <w:pPr>
              <w:pStyle w:val="61"/>
              <w:rPr>
                <w:ins w:id="23" w:author="ZTE" w:date="2021-03-26T11:08:22Z"/>
                <w:rFonts w:cs="v5.0.0"/>
                <w:highlight w:val="none"/>
              </w:rPr>
            </w:pPr>
            <w:ins w:id="24" w:author="ZTE" w:date="2021-03-26T11:08:22Z">
              <w:r>
                <w:rPr>
                  <w:rFonts w:cs="v5.0.0"/>
                  <w:highlight w:val="none"/>
                </w:rPr>
                <w:t>Frequency offset of measurement filter centre frequency, f_offset</w:t>
              </w:r>
            </w:ins>
          </w:p>
        </w:tc>
        <w:tc>
          <w:tcPr>
            <w:tcW w:w="3455" w:type="dxa"/>
            <w:tcBorders>
              <w:top w:val="single" w:color="auto" w:sz="4" w:space="0"/>
              <w:left w:val="single" w:color="auto" w:sz="4" w:space="0"/>
              <w:bottom w:val="single" w:color="auto" w:sz="4" w:space="0"/>
              <w:right w:val="single" w:color="auto" w:sz="4" w:space="0"/>
            </w:tcBorders>
          </w:tcPr>
          <w:p>
            <w:pPr>
              <w:pStyle w:val="61"/>
              <w:rPr>
                <w:ins w:id="25" w:author="ZTE" w:date="2021-03-26T11:08:22Z"/>
                <w:rFonts w:cs="v5.0.0"/>
                <w:highlight w:val="none"/>
              </w:rPr>
            </w:pPr>
            <w:ins w:id="26" w:author="ZTE" w:date="2021-03-26T11:08:22Z">
              <w:r>
                <w:rPr>
                  <w:rFonts w:cs="v5.0.0"/>
                  <w:i/>
                  <w:highlight w:val="none"/>
                  <w:lang w:eastAsia="zh-CN"/>
                </w:rPr>
                <w:t>Basic limits</w:t>
              </w:r>
            </w:ins>
            <w:ins w:id="27" w:author="ZTE" w:date="2021-03-26T11:08:22Z">
              <w:r>
                <w:rPr>
                  <w:rFonts w:cs="v5.0.0"/>
                  <w:highlight w:val="none"/>
                </w:rPr>
                <w:t xml:space="preserve"> </w:t>
              </w:r>
            </w:ins>
          </w:p>
        </w:tc>
        <w:tc>
          <w:tcPr>
            <w:tcW w:w="1430" w:type="dxa"/>
            <w:tcBorders>
              <w:top w:val="single" w:color="auto" w:sz="4" w:space="0"/>
              <w:left w:val="single" w:color="auto" w:sz="4" w:space="0"/>
              <w:bottom w:val="single" w:color="auto" w:sz="4" w:space="0"/>
              <w:right w:val="single" w:color="auto" w:sz="4" w:space="0"/>
            </w:tcBorders>
          </w:tcPr>
          <w:p>
            <w:pPr>
              <w:pStyle w:val="61"/>
              <w:rPr>
                <w:ins w:id="28" w:author="ZTE" w:date="2021-03-26T11:08:22Z"/>
                <w:rFonts w:cs="v5.0.0"/>
                <w:highlight w:val="none"/>
              </w:rPr>
            </w:pPr>
            <w:ins w:id="29" w:author="ZTE" w:date="2021-03-26T11:08:22Z">
              <w:r>
                <w:rPr>
                  <w:rFonts w:cs="v5.0.0"/>
                  <w:i/>
                  <w:highlight w:val="none"/>
                </w:rPr>
                <w:t>Measurement bandwidth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0" w:author="ZTE" w:date="2021-03-26T11:08:22Z"/>
        </w:trPr>
        <w:tc>
          <w:tcPr>
            <w:tcW w:w="1953" w:type="dxa"/>
            <w:tcBorders>
              <w:top w:val="single" w:color="auto" w:sz="4" w:space="0"/>
              <w:left w:val="single" w:color="auto" w:sz="4" w:space="0"/>
              <w:bottom w:val="single" w:color="auto" w:sz="4" w:space="0"/>
              <w:right w:val="single" w:color="auto" w:sz="4" w:space="0"/>
            </w:tcBorders>
          </w:tcPr>
          <w:p>
            <w:pPr>
              <w:pStyle w:val="62"/>
              <w:rPr>
                <w:ins w:id="31" w:author="ZTE" w:date="2021-03-26T11:08:22Z"/>
                <w:rFonts w:cs="v5.0.0"/>
                <w:highlight w:val="none"/>
              </w:rPr>
            </w:pPr>
            <w:ins w:id="32" w:author="ZTE" w:date="2021-03-26T11:08:22Z">
              <w:r>
                <w:rPr>
                  <w:rFonts w:cs="v5.0.0"/>
                  <w:highlight w:val="none"/>
                </w:rPr>
                <w:t xml:space="preserve">0 </w:t>
              </w:r>
            </w:ins>
            <w:ins w:id="33" w:author="ZTE" w:date="2021-03-26T11:08:22Z">
              <w:r>
                <w:rPr>
                  <w:highlight w:val="none"/>
                </w:rPr>
                <w:t xml:space="preserve">MHz </w:t>
              </w:r>
            </w:ins>
            <w:ins w:id="34" w:author="ZTE" w:date="2021-03-26T11:08:22Z">
              <w:r>
                <w:rPr>
                  <w:rFonts w:cs="v5.0.0"/>
                  <w:highlight w:val="none"/>
                </w:rPr>
                <w:sym w:font="Symbol" w:char="F0A3"/>
              </w:r>
            </w:ins>
            <w:ins w:id="35" w:author="ZTE" w:date="2021-03-26T11:08:22Z">
              <w:r>
                <w:rPr>
                  <w:rFonts w:cs="v5.0.0"/>
                  <w:highlight w:val="none"/>
                </w:rPr>
                <w:t xml:space="preserve"> </w:t>
              </w:r>
            </w:ins>
            <w:ins w:id="36" w:author="ZTE" w:date="2021-03-26T11:08:22Z">
              <w:r>
                <w:rPr>
                  <w:rFonts w:cs="v5.0.0"/>
                  <w:highlight w:val="none"/>
                </w:rPr>
                <w:sym w:font="Symbol" w:char="F044"/>
              </w:r>
            </w:ins>
            <w:ins w:id="37" w:author="ZTE" w:date="2021-03-26T11:08:22Z">
              <w:r>
                <w:rPr>
                  <w:rFonts w:cs="v5.0.0"/>
                  <w:highlight w:val="none"/>
                </w:rPr>
                <w:t>f &lt; 50 MHz</w:t>
              </w:r>
            </w:ins>
          </w:p>
        </w:tc>
        <w:tc>
          <w:tcPr>
            <w:tcW w:w="2976" w:type="dxa"/>
            <w:tcBorders>
              <w:top w:val="single" w:color="auto" w:sz="4" w:space="0"/>
              <w:left w:val="single" w:color="auto" w:sz="4" w:space="0"/>
              <w:bottom w:val="single" w:color="auto" w:sz="4" w:space="0"/>
              <w:right w:val="single" w:color="auto" w:sz="4" w:space="0"/>
            </w:tcBorders>
          </w:tcPr>
          <w:p>
            <w:pPr>
              <w:pStyle w:val="62"/>
              <w:rPr>
                <w:ins w:id="38" w:author="ZTE" w:date="2021-03-26T11:08:22Z"/>
                <w:rFonts w:cs="v5.0.0"/>
                <w:highlight w:val="none"/>
              </w:rPr>
            </w:pPr>
            <w:ins w:id="39" w:author="ZTE" w:date="2021-03-26T11:08:22Z">
              <w:r>
                <w:rPr>
                  <w:rFonts w:cs="v5.0.0"/>
                  <w:highlight w:val="none"/>
                </w:rPr>
                <w:t xml:space="preserve">0.05 MHz </w:t>
              </w:r>
            </w:ins>
            <w:ins w:id="40" w:author="ZTE" w:date="2021-03-26T11:08:22Z">
              <w:r>
                <w:rPr>
                  <w:rFonts w:cs="v5.0.0"/>
                  <w:highlight w:val="none"/>
                </w:rPr>
                <w:sym w:font="Symbol" w:char="F0A3"/>
              </w:r>
            </w:ins>
            <w:ins w:id="41" w:author="ZTE" w:date="2021-03-26T11:08:22Z">
              <w:r>
                <w:rPr>
                  <w:rFonts w:cs="v5.0.0"/>
                  <w:highlight w:val="none"/>
                </w:rPr>
                <w:t xml:space="preserve"> f_offset &lt; 50.05 MHz</w:t>
              </w:r>
            </w:ins>
          </w:p>
        </w:tc>
        <w:tc>
          <w:tcPr>
            <w:tcW w:w="3455" w:type="dxa"/>
            <w:tcBorders>
              <w:top w:val="single" w:color="auto" w:sz="4" w:space="0"/>
              <w:left w:val="single" w:color="auto" w:sz="4" w:space="0"/>
              <w:bottom w:val="single" w:color="auto" w:sz="4" w:space="0"/>
              <w:right w:val="single" w:color="auto" w:sz="4" w:space="0"/>
            </w:tcBorders>
            <w:vAlign w:val="center"/>
          </w:tcPr>
          <w:p>
            <w:pPr>
              <w:pStyle w:val="62"/>
              <w:rPr>
                <w:ins w:id="42" w:author="ZTE" w:date="2021-03-26T11:08:22Z"/>
                <w:highlight w:val="none"/>
                <w:lang w:eastAsia="zh-CN"/>
              </w:rPr>
            </w:pPr>
            <m:oMathPara>
              <m:oMath>
                <w:ins w:id="43" w:author="ZTE" w:date="2021-03-26T11:08:22Z">
                  <m:r>
                    <m:rPr>
                      <m:sty m:val="p"/>
                    </m:rPr>
                    <w:rPr>
                      <w:rFonts w:ascii="Cambria Math" w:hAnsi="Cambria Math" w:eastAsia="宋体"/>
                      <w:highlight w:val="none"/>
                      <w:lang w:val="en-US" w:eastAsia="zh-CN"/>
                    </w:rPr>
                    <m:t>Prated,x-53dB-</m:t>
                  </m:r>
                </w:ins>
                <m:f>
                  <m:fPr>
                    <m:ctrlPr>
                      <w:ins w:id="44" w:author="ZTE" w:date="2021-03-26T11:08:22Z">
                        <w:rPr>
                          <w:rFonts w:ascii="Cambria Math" w:hAnsi="Cambria Math" w:eastAsia="宋体"/>
                          <w:highlight w:val="none"/>
                          <w:lang w:val="en-US" w:eastAsia="zh-CN"/>
                        </w:rPr>
                      </w:ins>
                    </m:ctrlPr>
                  </m:fPr>
                  <m:num>
                    <w:ins w:id="45" w:author="ZTE" w:date="2021-03-26T11:08:22Z">
                      <m:r>
                        <w:rPr>
                          <w:rFonts w:ascii="Cambria Math" w:hAnsi="Cambria Math" w:eastAsia="宋体"/>
                          <w:highlight w:val="none"/>
                          <w:lang w:val="en-US" w:eastAsia="zh-CN"/>
                        </w:rPr>
                        <m:t>7</m:t>
                      </m:r>
                    </w:ins>
                    <m:ctrlPr>
                      <w:ins w:id="46" w:author="ZTE" w:date="2021-03-26T11:08:22Z">
                        <w:rPr>
                          <w:rFonts w:ascii="Cambria Math" w:hAnsi="Cambria Math" w:eastAsia="宋体"/>
                          <w:highlight w:val="none"/>
                          <w:lang w:val="en-US" w:eastAsia="zh-CN"/>
                        </w:rPr>
                      </w:ins>
                    </m:ctrlPr>
                  </m:num>
                  <m:den>
                    <w:ins w:id="47" w:author="ZTE" w:date="2021-03-26T11:08:22Z">
                      <m:r>
                        <w:rPr>
                          <w:rFonts w:ascii="Cambria Math" w:hAnsi="Cambria Math" w:eastAsia="宋体"/>
                          <w:highlight w:val="none"/>
                          <w:lang w:val="en-US" w:eastAsia="zh-CN"/>
                        </w:rPr>
                        <m:t>50</m:t>
                      </m:r>
                    </w:ins>
                    <m:ctrlPr>
                      <w:ins w:id="48" w:author="ZTE" w:date="2021-03-26T11:08:22Z">
                        <w:rPr>
                          <w:rFonts w:ascii="Cambria Math" w:hAnsi="Cambria Math" w:eastAsia="宋体"/>
                          <w:highlight w:val="none"/>
                          <w:lang w:val="en-US" w:eastAsia="zh-CN"/>
                        </w:rPr>
                      </w:ins>
                    </m:ctrlPr>
                  </m:den>
                </m:f>
                <m:d>
                  <m:dPr>
                    <m:ctrlPr>
                      <w:ins w:id="49" w:author="ZTE" w:date="2021-03-26T11:08:22Z">
                        <w:rPr>
                          <w:rFonts w:ascii="Cambria Math" w:hAnsi="Cambria Math" w:eastAsia="宋体"/>
                          <w:i/>
                          <w:highlight w:val="none"/>
                          <w:lang w:val="en-US" w:eastAsia="zh-CN"/>
                        </w:rPr>
                      </w:ins>
                    </m:ctrlPr>
                  </m:dPr>
                  <m:e>
                    <m:f>
                      <m:fPr>
                        <m:ctrlPr>
                          <w:ins w:id="50" w:author="ZTE" w:date="2021-03-26T11:08:22Z">
                            <w:rPr>
                              <w:rFonts w:ascii="Cambria Math" w:hAnsi="Cambria Math" w:eastAsia="宋体"/>
                              <w:highlight w:val="none"/>
                              <w:lang w:val="en-US" w:eastAsia="zh-CN"/>
                            </w:rPr>
                          </w:ins>
                        </m:ctrlPr>
                      </m:fPr>
                      <m:num>
                        <w:ins w:id="51" w:author="ZTE" w:date="2021-03-26T11:08:22Z">
                          <m:r>
                            <w:rPr>
                              <w:rFonts w:ascii="Cambria Math" w:hAnsi="Cambria Math" w:eastAsia="宋体"/>
                              <w:highlight w:val="none"/>
                              <w:lang w:val="en-US" w:eastAsia="zh-CN"/>
                            </w:rPr>
                            <m:t>f_offset</m:t>
                          </m:r>
                        </w:ins>
                        <m:ctrlPr>
                          <w:ins w:id="52" w:author="ZTE" w:date="2021-03-26T11:08:22Z">
                            <w:rPr>
                              <w:rFonts w:ascii="Cambria Math" w:hAnsi="Cambria Math" w:eastAsia="宋体"/>
                              <w:highlight w:val="none"/>
                              <w:lang w:val="en-US" w:eastAsia="zh-CN"/>
                            </w:rPr>
                          </w:ins>
                        </m:ctrlPr>
                      </m:num>
                      <m:den>
                        <w:ins w:id="53" w:author="ZTE" w:date="2021-03-26T11:08:22Z">
                          <m:r>
                            <w:rPr>
                              <w:rFonts w:ascii="Cambria Math" w:hAnsi="Cambria Math" w:eastAsia="宋体"/>
                              <w:highlight w:val="none"/>
                              <w:lang w:val="en-US" w:eastAsia="zh-CN"/>
                            </w:rPr>
                            <m:t>MHz</m:t>
                          </m:r>
                        </w:ins>
                        <m:ctrlPr>
                          <w:ins w:id="54" w:author="ZTE" w:date="2021-03-26T11:08:22Z">
                            <w:rPr>
                              <w:rFonts w:ascii="Cambria Math" w:hAnsi="Cambria Math" w:eastAsia="宋体"/>
                              <w:highlight w:val="none"/>
                              <w:lang w:val="en-US" w:eastAsia="zh-CN"/>
                            </w:rPr>
                          </w:ins>
                        </m:ctrlPr>
                      </m:den>
                    </m:f>
                    <w:ins w:id="55" w:author="ZTE" w:date="2021-03-26T11:08:22Z">
                      <m:r>
                        <w:rPr>
                          <w:rFonts w:ascii="Cambria Math" w:hAnsi="Cambria Math" w:eastAsia="宋体"/>
                          <w:highlight w:val="none"/>
                          <w:lang w:val="en-US" w:eastAsia="zh-CN"/>
                        </w:rPr>
                        <m:t>-0.05</m:t>
                      </m:r>
                    </w:ins>
                    <m:ctrlPr>
                      <w:ins w:id="56" w:author="ZTE" w:date="2021-03-26T11:08:22Z">
                        <w:rPr>
                          <w:rFonts w:ascii="Cambria Math" w:hAnsi="Cambria Math" w:eastAsia="宋体"/>
                          <w:i/>
                          <w:highlight w:val="none"/>
                          <w:lang w:val="en-US" w:eastAsia="zh-CN"/>
                        </w:rPr>
                      </w:ins>
                    </m:ctrlPr>
                  </m:e>
                </m:d>
              </m:oMath>
            </m:oMathPara>
          </w:p>
        </w:tc>
        <w:tc>
          <w:tcPr>
            <w:tcW w:w="1430" w:type="dxa"/>
            <w:tcBorders>
              <w:top w:val="single" w:color="auto" w:sz="4" w:space="0"/>
              <w:left w:val="single" w:color="auto" w:sz="4" w:space="0"/>
              <w:bottom w:val="single" w:color="auto" w:sz="4" w:space="0"/>
              <w:right w:val="single" w:color="auto" w:sz="4" w:space="0"/>
            </w:tcBorders>
          </w:tcPr>
          <w:p>
            <w:pPr>
              <w:pStyle w:val="62"/>
              <w:rPr>
                <w:ins w:id="57" w:author="ZTE" w:date="2021-03-26T11:08:22Z"/>
                <w:highlight w:val="none"/>
              </w:rPr>
            </w:pPr>
            <w:ins w:id="58" w:author="ZTE" w:date="2021-03-26T11:08:22Z">
              <w:r>
                <w:rPr>
                  <w:highlight w:val="none"/>
                </w:rPr>
                <w:t xml:space="preserve">100 kHz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9" w:author="ZTE" w:date="2021-03-26T11:08:22Z"/>
        </w:trPr>
        <w:tc>
          <w:tcPr>
            <w:tcW w:w="1953" w:type="dxa"/>
            <w:tcBorders>
              <w:top w:val="single" w:color="auto" w:sz="4" w:space="0"/>
              <w:left w:val="single" w:color="auto" w:sz="4" w:space="0"/>
              <w:bottom w:val="single" w:color="auto" w:sz="4" w:space="0"/>
              <w:right w:val="single" w:color="auto" w:sz="4" w:space="0"/>
            </w:tcBorders>
          </w:tcPr>
          <w:p>
            <w:pPr>
              <w:pStyle w:val="62"/>
              <w:rPr>
                <w:ins w:id="60" w:author="ZTE" w:date="2021-03-26T11:08:22Z"/>
                <w:rFonts w:cs="v5.0.0"/>
                <w:highlight w:val="none"/>
                <w:lang w:val="sv-SE"/>
              </w:rPr>
            </w:pPr>
            <w:ins w:id="61" w:author="ZTE" w:date="2021-03-26T11:08:22Z">
              <w:r>
                <w:rPr>
                  <w:rFonts w:cs="v5.0.0"/>
                  <w:highlight w:val="none"/>
                  <w:lang w:val="sv-SE"/>
                </w:rPr>
                <w:t xml:space="preserve">50 </w:t>
              </w:r>
            </w:ins>
            <w:ins w:id="62" w:author="ZTE" w:date="2021-03-26T11:08:22Z">
              <w:r>
                <w:rPr>
                  <w:highlight w:val="none"/>
                  <w:lang w:val="sv-SE"/>
                </w:rPr>
                <w:t xml:space="preserve">MHz </w:t>
              </w:r>
            </w:ins>
            <w:ins w:id="63" w:author="ZTE" w:date="2021-03-26T11:08:22Z">
              <w:r>
                <w:rPr>
                  <w:rFonts w:cs="v5.0.0"/>
                  <w:highlight w:val="none"/>
                </w:rPr>
                <w:sym w:font="Symbol" w:char="F0A3"/>
              </w:r>
            </w:ins>
            <w:ins w:id="64" w:author="ZTE" w:date="2021-03-26T11:08:22Z">
              <w:r>
                <w:rPr>
                  <w:rFonts w:cs="v5.0.0"/>
                  <w:highlight w:val="none"/>
                  <w:lang w:val="sv-SE"/>
                </w:rPr>
                <w:t xml:space="preserve"> </w:t>
              </w:r>
            </w:ins>
            <w:ins w:id="65" w:author="ZTE" w:date="2021-03-26T11:08:22Z">
              <w:r>
                <w:rPr>
                  <w:rFonts w:cs="v5.0.0"/>
                  <w:highlight w:val="none"/>
                </w:rPr>
                <w:sym w:font="Symbol" w:char="F044"/>
              </w:r>
            </w:ins>
            <w:ins w:id="66" w:author="ZTE" w:date="2021-03-26T11:08:22Z">
              <w:r>
                <w:rPr>
                  <w:rFonts w:cs="v5.0.0"/>
                  <w:highlight w:val="none"/>
                  <w:lang w:val="sv-SE"/>
                </w:rPr>
                <w:t>f &lt;</w:t>
              </w:r>
            </w:ins>
          </w:p>
          <w:p>
            <w:pPr>
              <w:pStyle w:val="62"/>
              <w:rPr>
                <w:ins w:id="67" w:author="ZTE" w:date="2021-03-26T11:08:22Z"/>
                <w:rFonts w:cs="v5.0.0"/>
                <w:highlight w:val="none"/>
                <w:lang w:val="sv-SE"/>
              </w:rPr>
            </w:pPr>
            <w:ins w:id="68" w:author="ZTE" w:date="2021-03-26T11:08:22Z">
              <w:r>
                <w:rPr>
                  <w:rFonts w:cs="v5.0.0"/>
                  <w:highlight w:val="none"/>
                  <w:lang w:val="sv-SE"/>
                </w:rPr>
                <w:t xml:space="preserve">min(100 MHz, </w:t>
              </w:r>
            </w:ins>
            <w:ins w:id="69" w:author="ZTE" w:date="2021-03-26T11:08:22Z">
              <w:r>
                <w:rPr>
                  <w:highlight w:val="none"/>
                </w:rPr>
                <w:sym w:font="Symbol" w:char="F044"/>
              </w:r>
            </w:ins>
            <w:ins w:id="70" w:author="ZTE" w:date="2021-03-26T11:08:22Z">
              <w:r>
                <w:rPr>
                  <w:highlight w:val="none"/>
                  <w:lang w:val="sv-SE"/>
                </w:rPr>
                <w:t>f</w:t>
              </w:r>
            </w:ins>
            <w:ins w:id="71" w:author="ZTE" w:date="2021-03-26T11:08:22Z">
              <w:r>
                <w:rPr>
                  <w:highlight w:val="none"/>
                  <w:vertAlign w:val="subscript"/>
                  <w:lang w:val="sv-SE"/>
                </w:rPr>
                <w:t>max</w:t>
              </w:r>
            </w:ins>
            <w:ins w:id="72" w:author="ZTE" w:date="2021-03-26T11:08:22Z">
              <w:r>
                <w:rPr>
                  <w:rFonts w:cs="v5.0.0"/>
                  <w:highlight w:val="none"/>
                  <w:lang w:val="sv-SE"/>
                </w:rPr>
                <w:t>)</w:t>
              </w:r>
            </w:ins>
          </w:p>
        </w:tc>
        <w:tc>
          <w:tcPr>
            <w:tcW w:w="2976" w:type="dxa"/>
            <w:tcBorders>
              <w:top w:val="single" w:color="auto" w:sz="4" w:space="0"/>
              <w:left w:val="single" w:color="auto" w:sz="4" w:space="0"/>
              <w:bottom w:val="single" w:color="auto" w:sz="4" w:space="0"/>
              <w:right w:val="single" w:color="auto" w:sz="4" w:space="0"/>
            </w:tcBorders>
          </w:tcPr>
          <w:p>
            <w:pPr>
              <w:pStyle w:val="62"/>
              <w:rPr>
                <w:ins w:id="73" w:author="ZTE" w:date="2021-03-26T11:08:22Z"/>
                <w:rFonts w:cs="v5.0.0"/>
                <w:highlight w:val="none"/>
                <w:lang w:val="sv-SE"/>
              </w:rPr>
            </w:pPr>
            <w:ins w:id="74" w:author="ZTE" w:date="2021-03-26T11:08:22Z">
              <w:r>
                <w:rPr>
                  <w:rFonts w:cs="v5.0.0"/>
                  <w:highlight w:val="none"/>
                  <w:lang w:val="sv-SE"/>
                </w:rPr>
                <w:t xml:space="preserve">50.05 MHz </w:t>
              </w:r>
            </w:ins>
            <w:ins w:id="75" w:author="ZTE" w:date="2021-03-26T11:08:22Z">
              <w:r>
                <w:rPr>
                  <w:rFonts w:cs="v5.0.0"/>
                  <w:highlight w:val="none"/>
                </w:rPr>
                <w:sym w:font="Symbol" w:char="F0A3"/>
              </w:r>
            </w:ins>
            <w:ins w:id="76" w:author="ZTE" w:date="2021-03-26T11:08:22Z">
              <w:r>
                <w:rPr>
                  <w:rFonts w:cs="v5.0.0"/>
                  <w:highlight w:val="none"/>
                  <w:lang w:val="sv-SE"/>
                </w:rPr>
                <w:t xml:space="preserve"> f_offset &lt;</w:t>
              </w:r>
            </w:ins>
          </w:p>
          <w:p>
            <w:pPr>
              <w:pStyle w:val="62"/>
              <w:rPr>
                <w:ins w:id="77" w:author="ZTE" w:date="2021-03-26T11:08:22Z"/>
                <w:rFonts w:cs="v5.0.0"/>
                <w:highlight w:val="none"/>
                <w:lang w:val="sv-SE"/>
              </w:rPr>
            </w:pPr>
            <w:ins w:id="78" w:author="ZTE" w:date="2021-03-26T11:08:22Z">
              <w:r>
                <w:rPr>
                  <w:rFonts w:cs="v5.0.0"/>
                  <w:highlight w:val="none"/>
                  <w:lang w:val="sv-SE"/>
                </w:rPr>
                <w:t>min(100.05 MHz, f_offset</w:t>
              </w:r>
            </w:ins>
            <w:ins w:id="79" w:author="ZTE" w:date="2021-03-26T11:08:22Z">
              <w:r>
                <w:rPr>
                  <w:rFonts w:cs="v5.0.0"/>
                  <w:highlight w:val="none"/>
                  <w:vertAlign w:val="subscript"/>
                  <w:lang w:val="sv-SE"/>
                </w:rPr>
                <w:t>max</w:t>
              </w:r>
            </w:ins>
            <w:ins w:id="80" w:author="ZTE" w:date="2021-03-26T11:08:22Z">
              <w:r>
                <w:rPr>
                  <w:rFonts w:cs="v5.0.0"/>
                  <w:highlight w:val="none"/>
                  <w:lang w:val="sv-SE"/>
                </w:rPr>
                <w:t>)</w:t>
              </w:r>
            </w:ins>
          </w:p>
        </w:tc>
        <w:tc>
          <w:tcPr>
            <w:tcW w:w="3455" w:type="dxa"/>
            <w:tcBorders>
              <w:top w:val="single" w:color="auto" w:sz="4" w:space="0"/>
              <w:left w:val="single" w:color="auto" w:sz="4" w:space="0"/>
              <w:bottom w:val="single" w:color="auto" w:sz="4" w:space="0"/>
              <w:right w:val="single" w:color="auto" w:sz="4" w:space="0"/>
            </w:tcBorders>
          </w:tcPr>
          <w:p>
            <w:pPr>
              <w:pStyle w:val="62"/>
              <w:rPr>
                <w:ins w:id="81" w:author="ZTE" w:date="2021-03-26T11:08:22Z"/>
                <w:highlight w:val="none"/>
              </w:rPr>
            </w:pPr>
            <w:ins w:id="82" w:author="ZTE" w:date="2021-03-26T11:08:22Z">
              <w:r>
                <w:rPr>
                  <w:rFonts w:cs="Arial"/>
                  <w:highlight w:val="none"/>
                  <w:lang w:eastAsia="zh-CN"/>
                </w:rPr>
                <w:t>P</w:t>
              </w:r>
            </w:ins>
            <w:ins w:id="83" w:author="ZTE" w:date="2021-03-26T11:08:22Z">
              <w:r>
                <w:rPr>
                  <w:rFonts w:cs="Arial"/>
                  <w:highlight w:val="none"/>
                  <w:vertAlign w:val="subscript"/>
                  <w:lang w:eastAsia="zh-CN"/>
                </w:rPr>
                <w:t>rated,x</w:t>
              </w:r>
            </w:ins>
            <w:ins w:id="84" w:author="ZTE" w:date="2021-03-26T11:08:22Z">
              <w:r>
                <w:rPr>
                  <w:rFonts w:cs="Arial"/>
                  <w:highlight w:val="none"/>
                  <w:lang w:eastAsia="zh-CN"/>
                </w:rPr>
                <w:t xml:space="preserve"> </w:t>
              </w:r>
            </w:ins>
            <w:ins w:id="85" w:author="ZTE" w:date="2021-03-26T11:08:22Z">
              <w:r>
                <w:rPr>
                  <w:rFonts w:cs="Arial"/>
                  <w:highlight w:val="none"/>
                  <w:vertAlign w:val="subscript"/>
                  <w:lang w:eastAsia="zh-CN"/>
                </w:rPr>
                <w:t xml:space="preserve"> </w:t>
              </w:r>
            </w:ins>
            <w:ins w:id="86" w:author="ZTE" w:date="2021-03-26T11:08:22Z">
              <w:r>
                <w:rPr>
                  <w:rFonts w:cs="Arial"/>
                  <w:highlight w:val="none"/>
                  <w:lang w:eastAsia="zh-CN"/>
                </w:rPr>
                <w:t>- 60dB</w:t>
              </w:r>
            </w:ins>
          </w:p>
        </w:tc>
        <w:tc>
          <w:tcPr>
            <w:tcW w:w="1430" w:type="dxa"/>
            <w:tcBorders>
              <w:top w:val="single" w:color="auto" w:sz="4" w:space="0"/>
              <w:left w:val="single" w:color="auto" w:sz="4" w:space="0"/>
              <w:bottom w:val="single" w:color="auto" w:sz="4" w:space="0"/>
              <w:right w:val="single" w:color="auto" w:sz="4" w:space="0"/>
            </w:tcBorders>
          </w:tcPr>
          <w:p>
            <w:pPr>
              <w:pStyle w:val="62"/>
              <w:rPr>
                <w:ins w:id="87" w:author="ZTE" w:date="2021-03-26T11:08:22Z"/>
                <w:highlight w:val="none"/>
              </w:rPr>
            </w:pPr>
            <w:ins w:id="88" w:author="ZTE" w:date="2021-03-26T11:08:22Z">
              <w:r>
                <w:rPr>
                  <w:highlight w:val="none"/>
                </w:rPr>
                <w:t xml:space="preserve">100 kHz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89" w:author="ZTE" w:date="2021-03-26T11:08:22Z"/>
        </w:trPr>
        <w:tc>
          <w:tcPr>
            <w:tcW w:w="1953" w:type="dxa"/>
            <w:tcBorders>
              <w:top w:val="single" w:color="auto" w:sz="4" w:space="0"/>
              <w:left w:val="single" w:color="auto" w:sz="4" w:space="0"/>
              <w:bottom w:val="single" w:color="auto" w:sz="4" w:space="0"/>
              <w:right w:val="single" w:color="auto" w:sz="4" w:space="0"/>
            </w:tcBorders>
          </w:tcPr>
          <w:p>
            <w:pPr>
              <w:pStyle w:val="62"/>
              <w:rPr>
                <w:ins w:id="90" w:author="ZTE" w:date="2021-03-26T11:08:22Z"/>
                <w:rFonts w:cs="v5.0.0"/>
                <w:highlight w:val="none"/>
              </w:rPr>
            </w:pPr>
            <w:ins w:id="91" w:author="ZTE" w:date="2021-03-26T11:08:22Z">
              <w:r>
                <w:rPr>
                  <w:rFonts w:cs="v5.0.0"/>
                  <w:highlight w:val="none"/>
                </w:rPr>
                <w:t xml:space="preserve">100 MHz </w:t>
              </w:r>
            </w:ins>
            <w:ins w:id="92" w:author="ZTE" w:date="2021-03-26T11:08:22Z">
              <w:r>
                <w:rPr>
                  <w:rFonts w:cs="v5.0.0"/>
                  <w:highlight w:val="none"/>
                </w:rPr>
                <w:sym w:font="Symbol" w:char="F0A3"/>
              </w:r>
            </w:ins>
            <w:ins w:id="93" w:author="ZTE" w:date="2021-03-26T11:08:22Z">
              <w:r>
                <w:rPr>
                  <w:rFonts w:cs="v5.0.0"/>
                  <w:highlight w:val="none"/>
                </w:rPr>
                <w:t xml:space="preserve"> </w:t>
              </w:r>
            </w:ins>
            <w:ins w:id="94" w:author="ZTE" w:date="2021-03-26T11:08:22Z">
              <w:r>
                <w:rPr>
                  <w:rFonts w:cs="v5.0.0"/>
                  <w:highlight w:val="none"/>
                </w:rPr>
                <w:sym w:font="Symbol" w:char="F044"/>
              </w:r>
            </w:ins>
            <w:ins w:id="95" w:author="ZTE" w:date="2021-03-26T11:08:22Z">
              <w:r>
                <w:rPr>
                  <w:rFonts w:cs="v5.0.0"/>
                  <w:highlight w:val="none"/>
                </w:rPr>
                <w:t xml:space="preserve">f </w:t>
              </w:r>
            </w:ins>
            <w:ins w:id="96" w:author="ZTE" w:date="2021-03-26T11:08:22Z">
              <w:r>
                <w:rPr>
                  <w:highlight w:val="none"/>
                </w:rPr>
                <w:sym w:font="Symbol" w:char="F0A3"/>
              </w:r>
            </w:ins>
            <w:ins w:id="97" w:author="ZTE" w:date="2021-03-26T11:08:22Z">
              <w:r>
                <w:rPr>
                  <w:highlight w:val="none"/>
                </w:rPr>
                <w:t xml:space="preserve"> </w:t>
              </w:r>
            </w:ins>
            <w:ins w:id="98" w:author="ZTE" w:date="2021-03-26T11:08:22Z">
              <w:r>
                <w:rPr>
                  <w:highlight w:val="none"/>
                </w:rPr>
                <w:sym w:font="Symbol" w:char="F044"/>
              </w:r>
            </w:ins>
            <w:ins w:id="99" w:author="ZTE" w:date="2021-03-26T11:08:22Z">
              <w:r>
                <w:rPr>
                  <w:highlight w:val="none"/>
                </w:rPr>
                <w:t>f</w:t>
              </w:r>
            </w:ins>
            <w:ins w:id="100" w:author="ZTE" w:date="2021-03-26T11:08:22Z">
              <w:r>
                <w:rPr>
                  <w:highlight w:val="none"/>
                  <w:vertAlign w:val="subscript"/>
                </w:rPr>
                <w:t>max</w:t>
              </w:r>
            </w:ins>
          </w:p>
        </w:tc>
        <w:tc>
          <w:tcPr>
            <w:tcW w:w="2976" w:type="dxa"/>
            <w:tcBorders>
              <w:top w:val="single" w:color="auto" w:sz="4" w:space="0"/>
              <w:left w:val="single" w:color="auto" w:sz="4" w:space="0"/>
              <w:bottom w:val="single" w:color="auto" w:sz="4" w:space="0"/>
              <w:right w:val="single" w:color="auto" w:sz="4" w:space="0"/>
            </w:tcBorders>
          </w:tcPr>
          <w:p>
            <w:pPr>
              <w:pStyle w:val="62"/>
              <w:rPr>
                <w:ins w:id="101" w:author="ZTE" w:date="2021-03-26T11:08:22Z"/>
                <w:rFonts w:cs="v5.0.0"/>
                <w:highlight w:val="none"/>
              </w:rPr>
            </w:pPr>
            <w:ins w:id="102" w:author="ZTE" w:date="2021-03-26T11:08:22Z">
              <w:r>
                <w:rPr>
                  <w:rFonts w:cs="v5.0.0"/>
                  <w:highlight w:val="none"/>
                </w:rPr>
                <w:t xml:space="preserve">100.5 MHz </w:t>
              </w:r>
            </w:ins>
            <w:ins w:id="103" w:author="ZTE" w:date="2021-03-26T11:08:22Z">
              <w:r>
                <w:rPr>
                  <w:rFonts w:cs="v5.0.0"/>
                  <w:highlight w:val="none"/>
                </w:rPr>
                <w:sym w:font="Symbol" w:char="F0A3"/>
              </w:r>
            </w:ins>
            <w:ins w:id="104" w:author="ZTE" w:date="2021-03-26T11:08:22Z">
              <w:r>
                <w:rPr>
                  <w:rFonts w:cs="v5.0.0"/>
                  <w:highlight w:val="none"/>
                </w:rPr>
                <w:t xml:space="preserve"> f_offset &lt; f_offset</w:t>
              </w:r>
            </w:ins>
            <w:ins w:id="105" w:author="ZTE" w:date="2021-03-26T11:08:22Z">
              <w:r>
                <w:rPr>
                  <w:rFonts w:cs="v5.0.0"/>
                  <w:highlight w:val="none"/>
                  <w:vertAlign w:val="subscript"/>
                </w:rPr>
                <w:t>max</w:t>
              </w:r>
            </w:ins>
            <w:ins w:id="106" w:author="ZTE" w:date="2021-03-26T11:08:22Z">
              <w:r>
                <w:rPr>
                  <w:rFonts w:cs="v5.0.0"/>
                  <w:highlight w:val="none"/>
                </w:rPr>
                <w:t xml:space="preserve"> </w:t>
              </w:r>
            </w:ins>
          </w:p>
        </w:tc>
        <w:tc>
          <w:tcPr>
            <w:tcW w:w="3455" w:type="dxa"/>
            <w:tcBorders>
              <w:top w:val="single" w:color="auto" w:sz="4" w:space="0"/>
              <w:left w:val="single" w:color="auto" w:sz="4" w:space="0"/>
              <w:bottom w:val="single" w:color="auto" w:sz="4" w:space="0"/>
              <w:right w:val="single" w:color="auto" w:sz="4" w:space="0"/>
            </w:tcBorders>
          </w:tcPr>
          <w:p>
            <w:pPr>
              <w:pStyle w:val="62"/>
              <w:rPr>
                <w:ins w:id="107" w:author="ZTE" w:date="2021-03-26T11:08:22Z"/>
                <w:highlight w:val="none"/>
              </w:rPr>
            </w:pPr>
            <w:ins w:id="108" w:author="ZTE" w:date="2021-03-26T11:08:22Z">
              <w:r>
                <w:rPr>
                  <w:rFonts w:cs="Arial"/>
                  <w:highlight w:val="none"/>
                  <w:lang w:eastAsia="zh-CN"/>
                </w:rPr>
                <w:t>Min(</w:t>
              </w:r>
            </w:ins>
            <w:ins w:id="109" w:author="ZTE" w:date="2021-03-26T11:08:22Z">
              <w:r>
                <w:rPr>
                  <w:highlight w:val="none"/>
                </w:rPr>
                <w:t>P</w:t>
              </w:r>
            </w:ins>
            <w:ins w:id="110" w:author="ZTE" w:date="2021-03-26T11:08:22Z">
              <w:r>
                <w:rPr>
                  <w:highlight w:val="none"/>
                  <w:vertAlign w:val="subscript"/>
                </w:rPr>
                <w:t>rated,x</w:t>
              </w:r>
            </w:ins>
            <w:ins w:id="111" w:author="ZTE" w:date="2021-03-26T11:08:22Z">
              <w:r>
                <w:rPr>
                  <w:rFonts w:cs="Arial"/>
                  <w:highlight w:val="none"/>
                  <w:lang w:eastAsia="zh-CN"/>
                </w:rPr>
                <w:t xml:space="preserve"> </w:t>
              </w:r>
            </w:ins>
            <w:ins w:id="112" w:author="ZTE" w:date="2021-03-26T11:08:22Z">
              <w:r>
                <w:rPr>
                  <w:rFonts w:cs="Arial"/>
                  <w:highlight w:val="none"/>
                  <w:vertAlign w:val="subscript"/>
                  <w:lang w:eastAsia="zh-CN"/>
                </w:rPr>
                <w:t xml:space="preserve"> </w:t>
              </w:r>
            </w:ins>
            <w:ins w:id="113" w:author="ZTE" w:date="2021-03-26T11:08:22Z">
              <w:r>
                <w:rPr>
                  <w:rFonts w:cs="Arial"/>
                  <w:highlight w:val="none"/>
                  <w:lang w:eastAsia="zh-CN"/>
                </w:rPr>
                <w:t>- 60dB, -25dBm)</w:t>
              </w:r>
            </w:ins>
          </w:p>
        </w:tc>
        <w:tc>
          <w:tcPr>
            <w:tcW w:w="1430" w:type="dxa"/>
            <w:tcBorders>
              <w:top w:val="single" w:color="auto" w:sz="4" w:space="0"/>
              <w:left w:val="single" w:color="auto" w:sz="4" w:space="0"/>
              <w:bottom w:val="single" w:color="auto" w:sz="4" w:space="0"/>
              <w:right w:val="single" w:color="auto" w:sz="4" w:space="0"/>
            </w:tcBorders>
          </w:tcPr>
          <w:p>
            <w:pPr>
              <w:pStyle w:val="62"/>
              <w:rPr>
                <w:ins w:id="114" w:author="ZTE" w:date="2021-03-26T11:08:22Z"/>
                <w:highlight w:val="none"/>
              </w:rPr>
            </w:pPr>
            <w:ins w:id="115" w:author="ZTE" w:date="2021-03-26T11:08:22Z">
              <w:r>
                <w:rPr>
                  <w:highlight w:val="none"/>
                </w:rPr>
                <w:t>100 kHz</w:t>
              </w:r>
            </w:ins>
          </w:p>
        </w:tc>
      </w:tr>
    </w:tbl>
    <w:p>
      <w:pPr>
        <w:rPr>
          <w:ins w:id="116" w:author="ZTE" w:date="2021-03-26T11:08:22Z"/>
          <w:rFonts w:hint="eastAsia"/>
          <w:highlight w:val="none"/>
        </w:rPr>
      </w:pPr>
    </w:p>
    <w:p>
      <w:pPr>
        <w:pStyle w:val="70"/>
        <w:rPr>
          <w:ins w:id="117" w:author="ZTE" w:date="2021-03-26T11:08:22Z"/>
          <w:rFonts w:hint="eastAsia" w:cs="v5.0.0"/>
          <w:highlight w:val="none"/>
        </w:rPr>
      </w:pPr>
      <w:ins w:id="118" w:author="ZTE" w:date="2021-03-26T11:18:07Z">
        <w:r>
          <w:rPr>
            <w:highlight w:val="none"/>
          </w:rPr>
          <w:t>Table 6.1.2-</w:t>
        </w:r>
      </w:ins>
      <w:ins w:id="119" w:author="ZTE" w:date="2021-03-26T11:18:08Z">
        <w:r>
          <w:rPr>
            <w:rFonts w:hint="eastAsia"/>
            <w:highlight w:val="none"/>
            <w:lang w:val="en-US" w:eastAsia="zh-CN"/>
          </w:rPr>
          <w:t>4</w:t>
        </w:r>
      </w:ins>
      <w:ins w:id="120" w:author="ZTE" w:date="2021-03-26T11:08:22Z">
        <w:r>
          <w:rPr>
            <w:rFonts w:hint="eastAsia" w:ascii="Times New Roman" w:hAnsi="Times New Roman" w:eastAsia="Times New Roman"/>
            <w:highlight w:val="none"/>
            <w:lang w:val="en-US"/>
          </w:rPr>
          <w:t xml:space="preserve">. </w:t>
        </w:r>
      </w:ins>
      <w:ins w:id="121" w:author="ZTE" w:date="2021-03-26T11:19:15Z">
        <w:r>
          <w:rPr>
            <w:highlight w:val="none"/>
          </w:rPr>
          <w:t>Medium Range BS operating band unwanted emission limits</w:t>
        </w:r>
      </w:ins>
      <w:ins w:id="122" w:author="ZTE" w:date="2021-03-26T11:19:25Z">
        <w:r>
          <w:rPr>
            <w:rFonts w:hint="eastAsia"/>
            <w:highlight w:val="none"/>
            <w:lang w:val="en-US" w:eastAsia="zh-CN"/>
          </w:rPr>
          <w:t xml:space="preserve"> </w:t>
        </w:r>
      </w:ins>
      <w:ins w:id="123" w:author="ZTE" w:date="2021-03-26T11:19:24Z">
        <w:r>
          <w:rPr>
            <w:rFonts w:hint="eastAsia"/>
            <w:highlight w:val="none"/>
            <w:lang w:val="en-US" w:eastAsia="zh-CN"/>
          </w:rPr>
          <w:t xml:space="preserve">for </w:t>
        </w:r>
      </w:ins>
      <w:ins w:id="124" w:author="ZTE" w:date="2021-03-26T11:19:24Z">
        <w:r>
          <w:rPr>
            <w:rFonts w:eastAsiaTheme="minorEastAsia"/>
            <w:highlight w:val="none"/>
            <w:lang w:val="en-US"/>
          </w:rPr>
          <w:t>6.425-7.125GHz and 10.0-10.5GHz</w:t>
        </w:r>
      </w:ins>
      <w:ins w:id="125" w:author="ZTE" w:date="2021-03-26T11:19:15Z">
        <w:r>
          <w:rPr>
            <w:highlight w:val="none"/>
            <w:lang w:eastAsia="zh-CN"/>
          </w:rPr>
          <w:t xml:space="preserve">, </w:t>
        </w:r>
      </w:ins>
      <w:ins w:id="126" w:author="ZTE" w:date="2021-03-26T11:19:15Z">
        <w:r>
          <w:rPr>
            <w:rFonts w:cs="v5.0.0"/>
            <w:bCs/>
            <w:highlight w:val="none"/>
          </w:rPr>
          <w:t>P</w:t>
        </w:r>
      </w:ins>
      <w:ins w:id="127" w:author="ZTE" w:date="2021-03-26T11:19:15Z">
        <w:r>
          <w:rPr>
            <w:rFonts w:cs="v5.0.0"/>
            <w:bCs/>
            <w:highlight w:val="none"/>
            <w:vertAlign w:val="subscript"/>
          </w:rPr>
          <w:t>rated,x</w:t>
        </w:r>
      </w:ins>
      <w:ins w:id="128" w:author="ZTE" w:date="2021-03-26T11:19:15Z">
        <w:r>
          <w:rPr>
            <w:rFonts w:cs="v5.0.0"/>
            <w:highlight w:val="none"/>
          </w:rPr>
          <w:t xml:space="preserve"> </w:t>
        </w:r>
      </w:ins>
      <w:ins w:id="129" w:author="ZTE" w:date="2021-03-26T11:19:15Z">
        <w:r>
          <w:rPr>
            <w:rFonts w:cs="v5.0.0"/>
            <w:highlight w:val="none"/>
          </w:rPr>
          <w:sym w:font="Symbol" w:char="F0A3"/>
        </w:r>
      </w:ins>
      <w:ins w:id="130" w:author="ZTE" w:date="2021-03-26T11:19:15Z">
        <w:r>
          <w:rPr>
            <w:rFonts w:cs="v5.0.0"/>
            <w:highlight w:val="none"/>
          </w:rPr>
          <w:t xml:space="preserve"> </w:t>
        </w:r>
      </w:ins>
      <w:ins w:id="131" w:author="ZTE" w:date="2021-03-26T11:19:15Z">
        <w:r>
          <w:rPr>
            <w:rFonts w:cs="v5.0.0"/>
            <w:highlight w:val="none"/>
            <w:lang w:eastAsia="zh-CN"/>
          </w:rPr>
          <w:t>31</w:t>
        </w:r>
      </w:ins>
      <w:ins w:id="132" w:author="ZTE" w:date="2021-03-26T11:19:15Z">
        <w:r>
          <w:rPr>
            <w:rFonts w:cs="v5.0.0"/>
            <w:highlight w:val="none"/>
          </w:rPr>
          <w:t xml:space="preserve"> dBm</w:t>
        </w:r>
      </w:ins>
    </w:p>
    <w:tbl>
      <w:tblPr>
        <w:tblStyle w:val="45"/>
        <w:tblW w:w="98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33" w:author="ZTE" w:date="2021-03-26T11:08:22Z"/>
        </w:trPr>
        <w:tc>
          <w:tcPr>
            <w:tcW w:w="1953" w:type="dxa"/>
            <w:tcBorders>
              <w:top w:val="single" w:color="auto" w:sz="4" w:space="0"/>
              <w:left w:val="single" w:color="auto" w:sz="4" w:space="0"/>
              <w:bottom w:val="single" w:color="auto" w:sz="4" w:space="0"/>
              <w:right w:val="single" w:color="auto" w:sz="4" w:space="0"/>
            </w:tcBorders>
          </w:tcPr>
          <w:p>
            <w:pPr>
              <w:pStyle w:val="61"/>
              <w:rPr>
                <w:ins w:id="134" w:author="ZTE" w:date="2021-03-26T11:08:22Z"/>
                <w:rFonts w:cs="v5.0.0"/>
                <w:highlight w:val="none"/>
              </w:rPr>
            </w:pPr>
            <w:ins w:id="135" w:author="ZTE" w:date="2021-03-26T11:08:22Z">
              <w:r>
                <w:rPr>
                  <w:rFonts w:cs="v5.0.0"/>
                  <w:highlight w:val="none"/>
                </w:rPr>
                <w:t xml:space="preserve">Frequency offset of measurement filter </w:t>
              </w:r>
              <w:r>
                <w:rPr>
                  <w:rFonts w:cs="v5.0.0"/>
                  <w:highlight w:val="none"/>
                </w:rPr>
                <w:noBreakHyphen/>
              </w:r>
              <w:r>
                <w:rPr>
                  <w:rFonts w:cs="v5.0.0"/>
                  <w:highlight w:val="none"/>
                </w:rPr>
                <w:t xml:space="preserve">3dB point, </w:t>
              </w:r>
            </w:ins>
            <w:ins w:id="136" w:author="ZTE" w:date="2021-03-26T11:08:22Z">
              <w:r>
                <w:rPr>
                  <w:rFonts w:cs="v5.0.0"/>
                  <w:highlight w:val="none"/>
                </w:rPr>
                <w:sym w:font="Symbol" w:char="F044"/>
              </w:r>
            </w:ins>
            <w:ins w:id="137" w:author="ZTE" w:date="2021-03-26T11:08:22Z">
              <w:r>
                <w:rPr>
                  <w:rFonts w:cs="v5.0.0"/>
                  <w:highlight w:val="none"/>
                </w:rPr>
                <w:t>f</w:t>
              </w:r>
            </w:ins>
          </w:p>
        </w:tc>
        <w:tc>
          <w:tcPr>
            <w:tcW w:w="2976" w:type="dxa"/>
            <w:tcBorders>
              <w:top w:val="single" w:color="auto" w:sz="4" w:space="0"/>
              <w:left w:val="single" w:color="auto" w:sz="4" w:space="0"/>
              <w:bottom w:val="single" w:color="auto" w:sz="4" w:space="0"/>
              <w:right w:val="single" w:color="auto" w:sz="4" w:space="0"/>
            </w:tcBorders>
          </w:tcPr>
          <w:p>
            <w:pPr>
              <w:pStyle w:val="61"/>
              <w:rPr>
                <w:ins w:id="138" w:author="ZTE" w:date="2021-03-26T11:08:22Z"/>
                <w:rFonts w:cs="v5.0.0"/>
                <w:highlight w:val="none"/>
              </w:rPr>
            </w:pPr>
            <w:ins w:id="139" w:author="ZTE" w:date="2021-03-26T11:08:22Z">
              <w:r>
                <w:rPr>
                  <w:rFonts w:cs="v5.0.0"/>
                  <w:highlight w:val="none"/>
                </w:rPr>
                <w:t>Frequency offset of measurement filter centre frequency, f_offset</w:t>
              </w:r>
            </w:ins>
          </w:p>
        </w:tc>
        <w:tc>
          <w:tcPr>
            <w:tcW w:w="3455" w:type="dxa"/>
            <w:tcBorders>
              <w:top w:val="single" w:color="auto" w:sz="4" w:space="0"/>
              <w:left w:val="single" w:color="auto" w:sz="4" w:space="0"/>
              <w:bottom w:val="single" w:color="auto" w:sz="4" w:space="0"/>
              <w:right w:val="single" w:color="auto" w:sz="4" w:space="0"/>
            </w:tcBorders>
          </w:tcPr>
          <w:p>
            <w:pPr>
              <w:pStyle w:val="61"/>
              <w:rPr>
                <w:ins w:id="140" w:author="ZTE" w:date="2021-03-26T11:08:22Z"/>
                <w:rFonts w:cs="v5.0.0"/>
                <w:highlight w:val="none"/>
              </w:rPr>
            </w:pPr>
            <w:ins w:id="141" w:author="ZTE" w:date="2021-03-26T11:08:22Z">
              <w:r>
                <w:rPr>
                  <w:rFonts w:cs="v5.0.0"/>
                  <w:i/>
                  <w:highlight w:val="none"/>
                  <w:lang w:eastAsia="zh-CN"/>
                </w:rPr>
                <w:t>Basic limits</w:t>
              </w:r>
            </w:ins>
            <w:ins w:id="142" w:author="ZTE" w:date="2021-03-26T11:08:22Z">
              <w:r>
                <w:rPr>
                  <w:rFonts w:cs="v5.0.0"/>
                  <w:highlight w:val="none"/>
                </w:rPr>
                <w:t xml:space="preserve"> </w:t>
              </w:r>
            </w:ins>
          </w:p>
        </w:tc>
        <w:tc>
          <w:tcPr>
            <w:tcW w:w="1430" w:type="dxa"/>
            <w:tcBorders>
              <w:top w:val="single" w:color="auto" w:sz="4" w:space="0"/>
              <w:left w:val="single" w:color="auto" w:sz="4" w:space="0"/>
              <w:bottom w:val="single" w:color="auto" w:sz="4" w:space="0"/>
              <w:right w:val="single" w:color="auto" w:sz="4" w:space="0"/>
            </w:tcBorders>
          </w:tcPr>
          <w:p>
            <w:pPr>
              <w:pStyle w:val="61"/>
              <w:rPr>
                <w:ins w:id="143" w:author="ZTE" w:date="2021-03-26T11:08:22Z"/>
                <w:rFonts w:cs="v5.0.0"/>
                <w:highlight w:val="none"/>
              </w:rPr>
            </w:pPr>
            <w:ins w:id="144" w:author="ZTE" w:date="2021-03-26T11:08:22Z">
              <w:r>
                <w:rPr>
                  <w:rFonts w:cs="v5.0.0"/>
                  <w:i/>
                  <w:highlight w:val="none"/>
                </w:rPr>
                <w:t>Measurement bandwidth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45" w:author="ZTE" w:date="2021-03-26T11:08:22Z"/>
        </w:trPr>
        <w:tc>
          <w:tcPr>
            <w:tcW w:w="1953" w:type="dxa"/>
            <w:tcBorders>
              <w:top w:val="single" w:color="auto" w:sz="4" w:space="0"/>
              <w:left w:val="single" w:color="auto" w:sz="4" w:space="0"/>
              <w:bottom w:val="single" w:color="auto" w:sz="4" w:space="0"/>
              <w:right w:val="single" w:color="auto" w:sz="4" w:space="0"/>
            </w:tcBorders>
          </w:tcPr>
          <w:p>
            <w:pPr>
              <w:pStyle w:val="62"/>
              <w:rPr>
                <w:ins w:id="146" w:author="ZTE" w:date="2021-03-26T11:08:22Z"/>
                <w:rFonts w:cs="v5.0.0"/>
                <w:highlight w:val="none"/>
              </w:rPr>
            </w:pPr>
            <w:ins w:id="147" w:author="ZTE" w:date="2021-03-26T11:08:22Z">
              <w:r>
                <w:rPr>
                  <w:rFonts w:cs="v5.0.0"/>
                  <w:highlight w:val="none"/>
                </w:rPr>
                <w:t xml:space="preserve">0 </w:t>
              </w:r>
            </w:ins>
            <w:ins w:id="148" w:author="ZTE" w:date="2021-03-26T11:08:22Z">
              <w:r>
                <w:rPr>
                  <w:highlight w:val="none"/>
                </w:rPr>
                <w:t xml:space="preserve">MHz </w:t>
              </w:r>
            </w:ins>
            <w:ins w:id="149" w:author="ZTE" w:date="2021-03-26T11:08:22Z">
              <w:r>
                <w:rPr>
                  <w:rFonts w:cs="v5.0.0"/>
                  <w:highlight w:val="none"/>
                </w:rPr>
                <w:sym w:font="Symbol" w:char="F0A3"/>
              </w:r>
            </w:ins>
            <w:ins w:id="150" w:author="ZTE" w:date="2021-03-26T11:08:22Z">
              <w:r>
                <w:rPr>
                  <w:rFonts w:cs="v5.0.0"/>
                  <w:highlight w:val="none"/>
                </w:rPr>
                <w:t xml:space="preserve"> </w:t>
              </w:r>
            </w:ins>
            <w:ins w:id="151" w:author="ZTE" w:date="2021-03-26T11:08:22Z">
              <w:r>
                <w:rPr>
                  <w:rFonts w:cs="v5.0.0"/>
                  <w:highlight w:val="none"/>
                </w:rPr>
                <w:sym w:font="Symbol" w:char="F044"/>
              </w:r>
            </w:ins>
            <w:ins w:id="152" w:author="ZTE" w:date="2021-03-26T11:08:22Z">
              <w:r>
                <w:rPr>
                  <w:rFonts w:cs="v5.0.0"/>
                  <w:highlight w:val="none"/>
                </w:rPr>
                <w:t>f &lt; 50 MHz</w:t>
              </w:r>
            </w:ins>
          </w:p>
        </w:tc>
        <w:tc>
          <w:tcPr>
            <w:tcW w:w="2976" w:type="dxa"/>
            <w:tcBorders>
              <w:top w:val="single" w:color="auto" w:sz="4" w:space="0"/>
              <w:left w:val="single" w:color="auto" w:sz="4" w:space="0"/>
              <w:bottom w:val="single" w:color="auto" w:sz="4" w:space="0"/>
              <w:right w:val="single" w:color="auto" w:sz="4" w:space="0"/>
            </w:tcBorders>
          </w:tcPr>
          <w:p>
            <w:pPr>
              <w:pStyle w:val="62"/>
              <w:rPr>
                <w:ins w:id="153" w:author="ZTE" w:date="2021-03-26T11:08:22Z"/>
                <w:rFonts w:cs="v5.0.0"/>
                <w:highlight w:val="none"/>
              </w:rPr>
            </w:pPr>
            <w:ins w:id="154" w:author="ZTE" w:date="2021-03-26T11:08:22Z">
              <w:r>
                <w:rPr>
                  <w:rFonts w:cs="v5.0.0"/>
                  <w:highlight w:val="none"/>
                </w:rPr>
                <w:t xml:space="preserve">0.05 MHz </w:t>
              </w:r>
            </w:ins>
            <w:ins w:id="155" w:author="ZTE" w:date="2021-03-26T11:08:22Z">
              <w:r>
                <w:rPr>
                  <w:rFonts w:cs="v5.0.0"/>
                  <w:highlight w:val="none"/>
                </w:rPr>
                <w:sym w:font="Symbol" w:char="F0A3"/>
              </w:r>
            </w:ins>
            <w:ins w:id="156" w:author="ZTE" w:date="2021-03-26T11:08:22Z">
              <w:r>
                <w:rPr>
                  <w:rFonts w:cs="v5.0.0"/>
                  <w:highlight w:val="none"/>
                </w:rPr>
                <w:t xml:space="preserve"> f_offset &lt; 50.05 MHz</w:t>
              </w:r>
            </w:ins>
          </w:p>
        </w:tc>
        <w:tc>
          <w:tcPr>
            <w:tcW w:w="3455" w:type="dxa"/>
            <w:tcBorders>
              <w:top w:val="single" w:color="auto" w:sz="4" w:space="0"/>
              <w:left w:val="single" w:color="auto" w:sz="4" w:space="0"/>
              <w:bottom w:val="single" w:color="auto" w:sz="4" w:space="0"/>
              <w:right w:val="single" w:color="auto" w:sz="4" w:space="0"/>
            </w:tcBorders>
            <w:vAlign w:val="center"/>
          </w:tcPr>
          <w:p>
            <w:pPr>
              <w:pStyle w:val="62"/>
              <w:rPr>
                <w:ins w:id="157" w:author="ZTE" w:date="2021-03-26T11:08:22Z"/>
                <w:highlight w:val="none"/>
                <w:lang w:eastAsia="zh-CN"/>
              </w:rPr>
            </w:pPr>
            <m:oMathPara>
              <m:oMath>
                <w:ins w:id="158" w:author="ZTE" w:date="2021-03-26T11:08:22Z">
                  <m:r>
                    <m:rPr>
                      <m:sty m:val="p"/>
                    </m:rPr>
                    <w:rPr>
                      <w:rFonts w:ascii="Cambria Math" w:hAnsi="Cambria Math" w:eastAsia="宋体"/>
                      <w:highlight w:val="none"/>
                      <w:lang w:val="en-US" w:eastAsia="zh-CN"/>
                    </w:rPr>
                    <m:t>-22dBm-</m:t>
                  </m:r>
                </w:ins>
                <m:f>
                  <m:fPr>
                    <m:ctrlPr>
                      <w:ins w:id="159" w:author="ZTE" w:date="2021-03-26T11:08:22Z">
                        <w:rPr>
                          <w:rFonts w:ascii="Cambria Math" w:hAnsi="Cambria Math" w:eastAsia="宋体"/>
                          <w:highlight w:val="none"/>
                          <w:lang w:val="en-US" w:eastAsia="zh-CN"/>
                        </w:rPr>
                      </w:ins>
                    </m:ctrlPr>
                  </m:fPr>
                  <m:num>
                    <w:ins w:id="160" w:author="ZTE" w:date="2021-03-26T11:08:22Z">
                      <m:r>
                        <w:rPr>
                          <w:rFonts w:ascii="Cambria Math" w:hAnsi="Cambria Math" w:eastAsia="宋体"/>
                          <w:highlight w:val="none"/>
                          <w:lang w:val="en-US" w:eastAsia="zh-CN"/>
                        </w:rPr>
                        <m:t>7</m:t>
                      </m:r>
                    </w:ins>
                    <m:ctrlPr>
                      <w:ins w:id="161" w:author="ZTE" w:date="2021-03-26T11:08:22Z">
                        <w:rPr>
                          <w:rFonts w:ascii="Cambria Math" w:hAnsi="Cambria Math" w:eastAsia="宋体"/>
                          <w:highlight w:val="none"/>
                          <w:lang w:val="en-US" w:eastAsia="zh-CN"/>
                        </w:rPr>
                      </w:ins>
                    </m:ctrlPr>
                  </m:num>
                  <m:den>
                    <w:ins w:id="162" w:author="ZTE" w:date="2021-03-26T11:08:22Z">
                      <m:r>
                        <w:rPr>
                          <w:rFonts w:ascii="Cambria Math" w:hAnsi="Cambria Math" w:eastAsia="宋体"/>
                          <w:highlight w:val="none"/>
                          <w:lang w:val="en-US" w:eastAsia="zh-CN"/>
                        </w:rPr>
                        <m:t>50</m:t>
                      </m:r>
                    </w:ins>
                    <m:ctrlPr>
                      <w:ins w:id="163" w:author="ZTE" w:date="2021-03-26T11:08:22Z">
                        <w:rPr>
                          <w:rFonts w:ascii="Cambria Math" w:hAnsi="Cambria Math" w:eastAsia="宋体"/>
                          <w:highlight w:val="none"/>
                          <w:lang w:val="en-US" w:eastAsia="zh-CN"/>
                        </w:rPr>
                      </w:ins>
                    </m:ctrlPr>
                  </m:den>
                </m:f>
                <m:d>
                  <m:dPr>
                    <m:ctrlPr>
                      <w:ins w:id="164" w:author="ZTE" w:date="2021-03-26T11:08:22Z">
                        <w:rPr>
                          <w:rFonts w:ascii="Cambria Math" w:hAnsi="Cambria Math" w:eastAsia="宋体"/>
                          <w:i/>
                          <w:highlight w:val="none"/>
                          <w:lang w:val="en-US" w:eastAsia="zh-CN"/>
                        </w:rPr>
                      </w:ins>
                    </m:ctrlPr>
                  </m:dPr>
                  <m:e>
                    <m:f>
                      <m:fPr>
                        <m:ctrlPr>
                          <w:ins w:id="165" w:author="ZTE" w:date="2021-03-26T11:08:22Z">
                            <w:rPr>
                              <w:rFonts w:ascii="Cambria Math" w:hAnsi="Cambria Math" w:eastAsia="宋体"/>
                              <w:highlight w:val="none"/>
                              <w:lang w:val="en-US" w:eastAsia="zh-CN"/>
                            </w:rPr>
                          </w:ins>
                        </m:ctrlPr>
                      </m:fPr>
                      <m:num>
                        <w:ins w:id="166" w:author="ZTE" w:date="2021-03-26T11:08:22Z">
                          <m:r>
                            <w:rPr>
                              <w:rFonts w:ascii="Cambria Math" w:hAnsi="Cambria Math" w:eastAsia="宋体"/>
                              <w:highlight w:val="none"/>
                              <w:lang w:val="en-US" w:eastAsia="zh-CN"/>
                            </w:rPr>
                            <m:t>f_offset</m:t>
                          </m:r>
                        </w:ins>
                        <m:ctrlPr>
                          <w:ins w:id="167" w:author="ZTE" w:date="2021-03-26T11:08:22Z">
                            <w:rPr>
                              <w:rFonts w:ascii="Cambria Math" w:hAnsi="Cambria Math" w:eastAsia="宋体"/>
                              <w:highlight w:val="none"/>
                              <w:lang w:val="en-US" w:eastAsia="zh-CN"/>
                            </w:rPr>
                          </w:ins>
                        </m:ctrlPr>
                      </m:num>
                      <m:den>
                        <w:ins w:id="168" w:author="ZTE" w:date="2021-03-26T11:08:22Z">
                          <m:r>
                            <w:rPr>
                              <w:rFonts w:ascii="Cambria Math" w:hAnsi="Cambria Math" w:eastAsia="宋体"/>
                              <w:highlight w:val="none"/>
                              <w:lang w:val="en-US" w:eastAsia="zh-CN"/>
                            </w:rPr>
                            <m:t>MHz</m:t>
                          </m:r>
                        </w:ins>
                        <m:ctrlPr>
                          <w:ins w:id="169" w:author="ZTE" w:date="2021-03-26T11:08:22Z">
                            <w:rPr>
                              <w:rFonts w:ascii="Cambria Math" w:hAnsi="Cambria Math" w:eastAsia="宋体"/>
                              <w:highlight w:val="none"/>
                              <w:lang w:val="en-US" w:eastAsia="zh-CN"/>
                            </w:rPr>
                          </w:ins>
                        </m:ctrlPr>
                      </m:den>
                    </m:f>
                    <w:ins w:id="170" w:author="ZTE" w:date="2021-03-26T11:08:22Z">
                      <m:r>
                        <w:rPr>
                          <w:rFonts w:ascii="Cambria Math" w:hAnsi="Cambria Math" w:eastAsia="宋体"/>
                          <w:highlight w:val="none"/>
                          <w:lang w:val="en-US" w:eastAsia="zh-CN"/>
                        </w:rPr>
                        <m:t>-0.05</m:t>
                      </m:r>
                    </w:ins>
                    <m:ctrlPr>
                      <w:ins w:id="171" w:author="ZTE" w:date="2021-03-26T11:08:22Z">
                        <w:rPr>
                          <w:rFonts w:ascii="Cambria Math" w:hAnsi="Cambria Math" w:eastAsia="宋体"/>
                          <w:i/>
                          <w:highlight w:val="none"/>
                          <w:lang w:val="en-US" w:eastAsia="zh-CN"/>
                        </w:rPr>
                      </w:ins>
                    </m:ctrlPr>
                  </m:e>
                </m:d>
              </m:oMath>
            </m:oMathPara>
          </w:p>
        </w:tc>
        <w:tc>
          <w:tcPr>
            <w:tcW w:w="1430" w:type="dxa"/>
            <w:tcBorders>
              <w:top w:val="single" w:color="auto" w:sz="4" w:space="0"/>
              <w:left w:val="single" w:color="auto" w:sz="4" w:space="0"/>
              <w:bottom w:val="single" w:color="auto" w:sz="4" w:space="0"/>
              <w:right w:val="single" w:color="auto" w:sz="4" w:space="0"/>
            </w:tcBorders>
          </w:tcPr>
          <w:p>
            <w:pPr>
              <w:pStyle w:val="62"/>
              <w:rPr>
                <w:ins w:id="172" w:author="ZTE" w:date="2021-03-26T11:08:22Z"/>
                <w:highlight w:val="none"/>
              </w:rPr>
            </w:pPr>
            <w:ins w:id="173" w:author="ZTE" w:date="2021-03-26T11:08:22Z">
              <w:r>
                <w:rPr>
                  <w:highlight w:val="none"/>
                </w:rPr>
                <w:t xml:space="preserve">100 kHz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74" w:author="ZTE" w:date="2021-03-26T11:08:22Z"/>
        </w:trPr>
        <w:tc>
          <w:tcPr>
            <w:tcW w:w="1953" w:type="dxa"/>
            <w:tcBorders>
              <w:top w:val="single" w:color="auto" w:sz="4" w:space="0"/>
              <w:left w:val="single" w:color="auto" w:sz="4" w:space="0"/>
              <w:bottom w:val="single" w:color="auto" w:sz="4" w:space="0"/>
              <w:right w:val="single" w:color="auto" w:sz="4" w:space="0"/>
            </w:tcBorders>
          </w:tcPr>
          <w:p>
            <w:pPr>
              <w:pStyle w:val="62"/>
              <w:rPr>
                <w:ins w:id="175" w:author="ZTE" w:date="2021-03-26T11:08:22Z"/>
                <w:rFonts w:cs="v5.0.0"/>
                <w:highlight w:val="none"/>
                <w:lang w:val="sv-SE"/>
              </w:rPr>
            </w:pPr>
            <w:ins w:id="176" w:author="ZTE" w:date="2021-03-26T11:08:22Z">
              <w:r>
                <w:rPr>
                  <w:rFonts w:cs="v5.0.0"/>
                  <w:highlight w:val="none"/>
                  <w:lang w:val="sv-SE"/>
                </w:rPr>
                <w:t xml:space="preserve">50 </w:t>
              </w:r>
            </w:ins>
            <w:ins w:id="177" w:author="ZTE" w:date="2021-03-26T11:08:22Z">
              <w:r>
                <w:rPr>
                  <w:highlight w:val="none"/>
                  <w:lang w:val="sv-SE"/>
                </w:rPr>
                <w:t xml:space="preserve">MHz </w:t>
              </w:r>
            </w:ins>
            <w:ins w:id="178" w:author="ZTE" w:date="2021-03-26T11:08:22Z">
              <w:r>
                <w:rPr>
                  <w:rFonts w:cs="v5.0.0"/>
                  <w:highlight w:val="none"/>
                </w:rPr>
                <w:sym w:font="Symbol" w:char="F0A3"/>
              </w:r>
            </w:ins>
            <w:ins w:id="179" w:author="ZTE" w:date="2021-03-26T11:08:22Z">
              <w:r>
                <w:rPr>
                  <w:rFonts w:cs="v5.0.0"/>
                  <w:highlight w:val="none"/>
                  <w:lang w:val="sv-SE"/>
                </w:rPr>
                <w:t xml:space="preserve"> </w:t>
              </w:r>
            </w:ins>
            <w:ins w:id="180" w:author="ZTE" w:date="2021-03-26T11:08:22Z">
              <w:r>
                <w:rPr>
                  <w:rFonts w:cs="v5.0.0"/>
                  <w:highlight w:val="none"/>
                </w:rPr>
                <w:sym w:font="Symbol" w:char="F044"/>
              </w:r>
            </w:ins>
            <w:ins w:id="181" w:author="ZTE" w:date="2021-03-26T11:08:22Z">
              <w:r>
                <w:rPr>
                  <w:rFonts w:cs="v5.0.0"/>
                  <w:highlight w:val="none"/>
                  <w:lang w:val="sv-SE"/>
                </w:rPr>
                <w:t>f &lt;</w:t>
              </w:r>
            </w:ins>
          </w:p>
          <w:p>
            <w:pPr>
              <w:pStyle w:val="62"/>
              <w:rPr>
                <w:ins w:id="182" w:author="ZTE" w:date="2021-03-26T11:08:22Z"/>
                <w:rFonts w:cs="v5.0.0"/>
                <w:highlight w:val="none"/>
                <w:lang w:val="sv-SE"/>
              </w:rPr>
            </w:pPr>
            <w:ins w:id="183" w:author="ZTE" w:date="2021-03-26T11:08:22Z">
              <w:r>
                <w:rPr>
                  <w:rFonts w:cs="v5.0.0"/>
                  <w:highlight w:val="none"/>
                  <w:lang w:val="sv-SE"/>
                </w:rPr>
                <w:t xml:space="preserve">min(100 MHz, </w:t>
              </w:r>
            </w:ins>
            <w:ins w:id="184" w:author="ZTE" w:date="2021-03-26T11:08:22Z">
              <w:r>
                <w:rPr>
                  <w:highlight w:val="none"/>
                </w:rPr>
                <w:sym w:font="Symbol" w:char="F044"/>
              </w:r>
            </w:ins>
            <w:ins w:id="185" w:author="ZTE" w:date="2021-03-26T11:08:22Z">
              <w:r>
                <w:rPr>
                  <w:highlight w:val="none"/>
                  <w:lang w:val="sv-SE"/>
                </w:rPr>
                <w:t>f</w:t>
              </w:r>
            </w:ins>
            <w:ins w:id="186" w:author="ZTE" w:date="2021-03-26T11:08:22Z">
              <w:r>
                <w:rPr>
                  <w:highlight w:val="none"/>
                  <w:vertAlign w:val="subscript"/>
                  <w:lang w:val="sv-SE"/>
                </w:rPr>
                <w:t>max</w:t>
              </w:r>
            </w:ins>
            <w:ins w:id="187" w:author="ZTE" w:date="2021-03-26T11:08:22Z">
              <w:r>
                <w:rPr>
                  <w:rFonts w:cs="v5.0.0"/>
                  <w:highlight w:val="none"/>
                  <w:lang w:val="sv-SE"/>
                </w:rPr>
                <w:t>)</w:t>
              </w:r>
            </w:ins>
          </w:p>
        </w:tc>
        <w:tc>
          <w:tcPr>
            <w:tcW w:w="2976" w:type="dxa"/>
            <w:tcBorders>
              <w:top w:val="single" w:color="auto" w:sz="4" w:space="0"/>
              <w:left w:val="single" w:color="auto" w:sz="4" w:space="0"/>
              <w:bottom w:val="single" w:color="auto" w:sz="4" w:space="0"/>
              <w:right w:val="single" w:color="auto" w:sz="4" w:space="0"/>
            </w:tcBorders>
          </w:tcPr>
          <w:p>
            <w:pPr>
              <w:pStyle w:val="62"/>
              <w:rPr>
                <w:ins w:id="188" w:author="ZTE" w:date="2021-03-26T11:08:22Z"/>
                <w:rFonts w:cs="v5.0.0"/>
                <w:highlight w:val="none"/>
                <w:lang w:val="sv-SE"/>
              </w:rPr>
            </w:pPr>
            <w:ins w:id="189" w:author="ZTE" w:date="2021-03-26T11:08:22Z">
              <w:r>
                <w:rPr>
                  <w:rFonts w:cs="v5.0.0"/>
                  <w:highlight w:val="none"/>
                  <w:lang w:val="sv-SE"/>
                </w:rPr>
                <w:t xml:space="preserve">50.05 MHz </w:t>
              </w:r>
            </w:ins>
            <w:ins w:id="190" w:author="ZTE" w:date="2021-03-26T11:08:22Z">
              <w:r>
                <w:rPr>
                  <w:rFonts w:cs="v5.0.0"/>
                  <w:highlight w:val="none"/>
                </w:rPr>
                <w:sym w:font="Symbol" w:char="F0A3"/>
              </w:r>
            </w:ins>
            <w:ins w:id="191" w:author="ZTE" w:date="2021-03-26T11:08:22Z">
              <w:r>
                <w:rPr>
                  <w:rFonts w:cs="v5.0.0"/>
                  <w:highlight w:val="none"/>
                  <w:lang w:val="sv-SE"/>
                </w:rPr>
                <w:t xml:space="preserve"> f_offset &lt;</w:t>
              </w:r>
            </w:ins>
          </w:p>
          <w:p>
            <w:pPr>
              <w:pStyle w:val="62"/>
              <w:rPr>
                <w:ins w:id="192" w:author="ZTE" w:date="2021-03-26T11:08:22Z"/>
                <w:rFonts w:cs="v5.0.0"/>
                <w:highlight w:val="none"/>
                <w:lang w:val="sv-SE"/>
              </w:rPr>
            </w:pPr>
            <w:ins w:id="193" w:author="ZTE" w:date="2021-03-26T11:08:22Z">
              <w:r>
                <w:rPr>
                  <w:rFonts w:cs="v5.0.0"/>
                  <w:highlight w:val="none"/>
                  <w:lang w:val="sv-SE"/>
                </w:rPr>
                <w:t>min(100.05 MHz, f_offset</w:t>
              </w:r>
            </w:ins>
            <w:ins w:id="194" w:author="ZTE" w:date="2021-03-26T11:08:22Z">
              <w:r>
                <w:rPr>
                  <w:rFonts w:cs="v5.0.0"/>
                  <w:highlight w:val="none"/>
                  <w:vertAlign w:val="subscript"/>
                  <w:lang w:val="sv-SE"/>
                </w:rPr>
                <w:t>max</w:t>
              </w:r>
            </w:ins>
            <w:ins w:id="195" w:author="ZTE" w:date="2021-03-26T11:08:22Z">
              <w:r>
                <w:rPr>
                  <w:rFonts w:cs="v5.0.0"/>
                  <w:highlight w:val="none"/>
                  <w:lang w:val="sv-SE"/>
                </w:rPr>
                <w:t>)</w:t>
              </w:r>
            </w:ins>
          </w:p>
        </w:tc>
        <w:tc>
          <w:tcPr>
            <w:tcW w:w="3455" w:type="dxa"/>
            <w:tcBorders>
              <w:top w:val="single" w:color="auto" w:sz="4" w:space="0"/>
              <w:left w:val="single" w:color="auto" w:sz="4" w:space="0"/>
              <w:bottom w:val="single" w:color="auto" w:sz="4" w:space="0"/>
              <w:right w:val="single" w:color="auto" w:sz="4" w:space="0"/>
            </w:tcBorders>
          </w:tcPr>
          <w:p>
            <w:pPr>
              <w:pStyle w:val="62"/>
              <w:rPr>
                <w:ins w:id="196" w:author="ZTE" w:date="2021-03-26T11:08:22Z"/>
                <w:highlight w:val="none"/>
              </w:rPr>
            </w:pPr>
            <w:ins w:id="197" w:author="ZTE" w:date="2021-03-26T11:08:22Z">
              <w:r>
                <w:rPr>
                  <w:rFonts w:cs="Arial"/>
                  <w:highlight w:val="none"/>
                  <w:lang w:eastAsia="zh-CN"/>
                </w:rPr>
                <w:t>-29 dBm</w:t>
              </w:r>
            </w:ins>
          </w:p>
        </w:tc>
        <w:tc>
          <w:tcPr>
            <w:tcW w:w="1430" w:type="dxa"/>
            <w:tcBorders>
              <w:top w:val="single" w:color="auto" w:sz="4" w:space="0"/>
              <w:left w:val="single" w:color="auto" w:sz="4" w:space="0"/>
              <w:bottom w:val="single" w:color="auto" w:sz="4" w:space="0"/>
              <w:right w:val="single" w:color="auto" w:sz="4" w:space="0"/>
            </w:tcBorders>
          </w:tcPr>
          <w:p>
            <w:pPr>
              <w:pStyle w:val="62"/>
              <w:rPr>
                <w:ins w:id="198" w:author="ZTE" w:date="2021-03-26T11:08:22Z"/>
                <w:highlight w:val="none"/>
              </w:rPr>
            </w:pPr>
            <w:ins w:id="199" w:author="ZTE" w:date="2021-03-26T11:08:22Z">
              <w:r>
                <w:rPr>
                  <w:highlight w:val="none"/>
                </w:rPr>
                <w:t xml:space="preserve">100 kHz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00" w:author="ZTE" w:date="2021-03-26T11:08:22Z"/>
        </w:trPr>
        <w:tc>
          <w:tcPr>
            <w:tcW w:w="1953" w:type="dxa"/>
            <w:tcBorders>
              <w:top w:val="single" w:color="auto" w:sz="4" w:space="0"/>
              <w:left w:val="single" w:color="auto" w:sz="4" w:space="0"/>
              <w:bottom w:val="single" w:color="auto" w:sz="4" w:space="0"/>
              <w:right w:val="single" w:color="auto" w:sz="4" w:space="0"/>
            </w:tcBorders>
          </w:tcPr>
          <w:p>
            <w:pPr>
              <w:pStyle w:val="62"/>
              <w:rPr>
                <w:ins w:id="201" w:author="ZTE" w:date="2021-03-26T11:08:22Z"/>
                <w:rFonts w:cs="v5.0.0"/>
                <w:highlight w:val="none"/>
              </w:rPr>
            </w:pPr>
            <w:ins w:id="202" w:author="ZTE" w:date="2021-03-26T11:08:22Z">
              <w:r>
                <w:rPr>
                  <w:rFonts w:cs="v5.0.0"/>
                  <w:highlight w:val="none"/>
                </w:rPr>
                <w:t xml:space="preserve">100 MHz </w:t>
              </w:r>
            </w:ins>
            <w:ins w:id="203" w:author="ZTE" w:date="2021-03-26T11:08:22Z">
              <w:r>
                <w:rPr>
                  <w:rFonts w:cs="v5.0.0"/>
                  <w:highlight w:val="none"/>
                </w:rPr>
                <w:sym w:font="Symbol" w:char="F0A3"/>
              </w:r>
            </w:ins>
            <w:ins w:id="204" w:author="ZTE" w:date="2021-03-26T11:08:22Z">
              <w:r>
                <w:rPr>
                  <w:rFonts w:cs="v5.0.0"/>
                  <w:highlight w:val="none"/>
                </w:rPr>
                <w:t xml:space="preserve"> </w:t>
              </w:r>
            </w:ins>
            <w:ins w:id="205" w:author="ZTE" w:date="2021-03-26T11:08:22Z">
              <w:r>
                <w:rPr>
                  <w:rFonts w:cs="v5.0.0"/>
                  <w:highlight w:val="none"/>
                </w:rPr>
                <w:sym w:font="Symbol" w:char="F044"/>
              </w:r>
            </w:ins>
            <w:ins w:id="206" w:author="ZTE" w:date="2021-03-26T11:08:22Z">
              <w:r>
                <w:rPr>
                  <w:rFonts w:cs="v5.0.0"/>
                  <w:highlight w:val="none"/>
                </w:rPr>
                <w:t xml:space="preserve">f </w:t>
              </w:r>
            </w:ins>
            <w:ins w:id="207" w:author="ZTE" w:date="2021-03-26T11:08:22Z">
              <w:r>
                <w:rPr>
                  <w:highlight w:val="none"/>
                </w:rPr>
                <w:sym w:font="Symbol" w:char="F0A3"/>
              </w:r>
            </w:ins>
            <w:ins w:id="208" w:author="ZTE" w:date="2021-03-26T11:08:22Z">
              <w:r>
                <w:rPr>
                  <w:highlight w:val="none"/>
                </w:rPr>
                <w:t xml:space="preserve"> </w:t>
              </w:r>
            </w:ins>
            <w:ins w:id="209" w:author="ZTE" w:date="2021-03-26T11:08:22Z">
              <w:r>
                <w:rPr>
                  <w:highlight w:val="none"/>
                </w:rPr>
                <w:sym w:font="Symbol" w:char="F044"/>
              </w:r>
            </w:ins>
            <w:ins w:id="210" w:author="ZTE" w:date="2021-03-26T11:08:22Z">
              <w:r>
                <w:rPr>
                  <w:highlight w:val="none"/>
                </w:rPr>
                <w:t>f</w:t>
              </w:r>
            </w:ins>
            <w:ins w:id="211" w:author="ZTE" w:date="2021-03-26T11:08:22Z">
              <w:r>
                <w:rPr>
                  <w:highlight w:val="none"/>
                  <w:vertAlign w:val="subscript"/>
                </w:rPr>
                <w:t>max</w:t>
              </w:r>
            </w:ins>
          </w:p>
        </w:tc>
        <w:tc>
          <w:tcPr>
            <w:tcW w:w="2976" w:type="dxa"/>
            <w:tcBorders>
              <w:top w:val="single" w:color="auto" w:sz="4" w:space="0"/>
              <w:left w:val="single" w:color="auto" w:sz="4" w:space="0"/>
              <w:bottom w:val="single" w:color="auto" w:sz="4" w:space="0"/>
              <w:right w:val="single" w:color="auto" w:sz="4" w:space="0"/>
            </w:tcBorders>
          </w:tcPr>
          <w:p>
            <w:pPr>
              <w:pStyle w:val="62"/>
              <w:rPr>
                <w:ins w:id="212" w:author="ZTE" w:date="2021-03-26T11:08:22Z"/>
                <w:rFonts w:cs="v5.0.0"/>
                <w:highlight w:val="none"/>
              </w:rPr>
            </w:pPr>
            <w:ins w:id="213" w:author="ZTE" w:date="2021-03-26T11:08:22Z">
              <w:r>
                <w:rPr>
                  <w:rFonts w:cs="v5.0.0"/>
                  <w:highlight w:val="none"/>
                </w:rPr>
                <w:t xml:space="preserve">100.5 MHz </w:t>
              </w:r>
            </w:ins>
            <w:ins w:id="214" w:author="ZTE" w:date="2021-03-26T11:08:22Z">
              <w:r>
                <w:rPr>
                  <w:rFonts w:cs="v5.0.0"/>
                  <w:highlight w:val="none"/>
                </w:rPr>
                <w:sym w:font="Symbol" w:char="F0A3"/>
              </w:r>
            </w:ins>
            <w:ins w:id="215" w:author="ZTE" w:date="2021-03-26T11:08:22Z">
              <w:r>
                <w:rPr>
                  <w:rFonts w:cs="v5.0.0"/>
                  <w:highlight w:val="none"/>
                </w:rPr>
                <w:t xml:space="preserve"> f_offset &lt; f_offset</w:t>
              </w:r>
            </w:ins>
            <w:ins w:id="216" w:author="ZTE" w:date="2021-03-26T11:08:22Z">
              <w:r>
                <w:rPr>
                  <w:rFonts w:cs="v5.0.0"/>
                  <w:highlight w:val="none"/>
                  <w:vertAlign w:val="subscript"/>
                </w:rPr>
                <w:t>max</w:t>
              </w:r>
            </w:ins>
            <w:ins w:id="217" w:author="ZTE" w:date="2021-03-26T11:08:22Z">
              <w:r>
                <w:rPr>
                  <w:rFonts w:cs="v5.0.0"/>
                  <w:highlight w:val="none"/>
                </w:rPr>
                <w:t xml:space="preserve"> </w:t>
              </w:r>
            </w:ins>
          </w:p>
        </w:tc>
        <w:tc>
          <w:tcPr>
            <w:tcW w:w="3455" w:type="dxa"/>
            <w:tcBorders>
              <w:top w:val="single" w:color="auto" w:sz="4" w:space="0"/>
              <w:left w:val="single" w:color="auto" w:sz="4" w:space="0"/>
              <w:bottom w:val="single" w:color="auto" w:sz="4" w:space="0"/>
              <w:right w:val="single" w:color="auto" w:sz="4" w:space="0"/>
            </w:tcBorders>
          </w:tcPr>
          <w:p>
            <w:pPr>
              <w:pStyle w:val="62"/>
              <w:rPr>
                <w:ins w:id="218" w:author="ZTE" w:date="2021-03-26T11:08:22Z"/>
                <w:highlight w:val="none"/>
              </w:rPr>
            </w:pPr>
            <w:ins w:id="219" w:author="ZTE" w:date="2021-03-26T11:08:22Z">
              <w:r>
                <w:rPr>
                  <w:rFonts w:cs="Arial"/>
                  <w:highlight w:val="none"/>
                  <w:lang w:eastAsia="zh-CN"/>
                </w:rPr>
                <w:t>-29 dBm</w:t>
              </w:r>
            </w:ins>
          </w:p>
        </w:tc>
        <w:tc>
          <w:tcPr>
            <w:tcW w:w="1430" w:type="dxa"/>
            <w:tcBorders>
              <w:top w:val="single" w:color="auto" w:sz="4" w:space="0"/>
              <w:left w:val="single" w:color="auto" w:sz="4" w:space="0"/>
              <w:bottom w:val="single" w:color="auto" w:sz="4" w:space="0"/>
              <w:right w:val="single" w:color="auto" w:sz="4" w:space="0"/>
            </w:tcBorders>
          </w:tcPr>
          <w:p>
            <w:pPr>
              <w:pStyle w:val="62"/>
              <w:rPr>
                <w:ins w:id="220" w:author="ZTE" w:date="2021-03-26T11:08:22Z"/>
                <w:highlight w:val="none"/>
              </w:rPr>
            </w:pPr>
            <w:ins w:id="221" w:author="ZTE" w:date="2021-03-26T11:08:22Z">
              <w:r>
                <w:rPr>
                  <w:highlight w:val="none"/>
                </w:rPr>
                <w:t>100 kHz</w:t>
              </w:r>
            </w:ins>
          </w:p>
        </w:tc>
      </w:tr>
    </w:tbl>
    <w:p>
      <w:pPr>
        <w:rPr>
          <w:ins w:id="222" w:author="ZTE" w:date="2021-03-26T11:08:22Z"/>
          <w:rFonts w:hint="eastAsia"/>
          <w:highlight w:val="none"/>
        </w:rPr>
      </w:pPr>
    </w:p>
    <w:p>
      <w:pPr>
        <w:pStyle w:val="70"/>
        <w:rPr>
          <w:ins w:id="223" w:author="ZTE" w:date="2021-03-26T11:08:22Z"/>
          <w:rFonts w:hint="eastAsia" w:ascii="Arial" w:hAnsi="Arial" w:eastAsia="宋体"/>
          <w:highlight w:val="none"/>
          <w:lang w:val="en-US" w:eastAsia="zh-CN"/>
        </w:rPr>
      </w:pPr>
      <w:ins w:id="224" w:author="ZTE" w:date="2021-03-26T11:18:13Z">
        <w:r>
          <w:rPr>
            <w:highlight w:val="none"/>
          </w:rPr>
          <w:t>Table 6.1.2-</w:t>
        </w:r>
      </w:ins>
      <w:ins w:id="225" w:author="ZTE" w:date="2021-03-26T11:18:15Z">
        <w:r>
          <w:rPr>
            <w:rFonts w:hint="eastAsia"/>
            <w:highlight w:val="none"/>
            <w:lang w:val="en-US" w:eastAsia="zh-CN"/>
          </w:rPr>
          <w:t>5</w:t>
        </w:r>
      </w:ins>
      <w:ins w:id="226" w:author="ZTE" w:date="2021-03-26T11:08:22Z">
        <w:r>
          <w:rPr>
            <w:rFonts w:hint="eastAsia" w:ascii="Arial" w:hAnsi="Arial"/>
            <w:highlight w:val="none"/>
            <w:lang w:val="en-US"/>
          </w:rPr>
          <w:t xml:space="preserve">. </w:t>
        </w:r>
      </w:ins>
      <w:ins w:id="227" w:author="ZTE" w:date="2021-03-26T11:19:39Z">
        <w:r>
          <w:rPr>
            <w:highlight w:val="none"/>
          </w:rPr>
          <w:t>Local Area B</w:t>
        </w:r>
      </w:ins>
      <w:ins w:id="228" w:author="ZTE" w:date="2021-03-26T11:19:39Z">
        <w:r>
          <w:rPr>
            <w:highlight w:val="none"/>
            <w:lang w:eastAsia="zh-CN"/>
          </w:rPr>
          <w:t>S</w:t>
        </w:r>
      </w:ins>
      <w:ins w:id="229" w:author="ZTE" w:date="2021-03-26T11:19:39Z">
        <w:r>
          <w:rPr>
            <w:highlight w:val="none"/>
          </w:rPr>
          <w:t xml:space="preserve"> operating band unwanted emission limits</w:t>
        </w:r>
      </w:ins>
      <w:ins w:id="230" w:author="ZTE" w:date="2021-03-26T11:19:49Z">
        <w:r>
          <w:rPr>
            <w:rFonts w:hint="eastAsia"/>
            <w:highlight w:val="none"/>
            <w:lang w:val="en-US" w:eastAsia="zh-CN"/>
          </w:rPr>
          <w:t xml:space="preserve"> for </w:t>
        </w:r>
      </w:ins>
      <w:ins w:id="231" w:author="ZTE" w:date="2021-03-26T11:19:49Z">
        <w:r>
          <w:rPr>
            <w:rFonts w:eastAsiaTheme="minorEastAsia"/>
            <w:highlight w:val="none"/>
            <w:lang w:val="en-US"/>
          </w:rPr>
          <w:t>6.425-7.125GHz and 10.0-10.5GHz</w:t>
        </w:r>
      </w:ins>
    </w:p>
    <w:tbl>
      <w:tblPr>
        <w:tblStyle w:val="45"/>
        <w:tblW w:w="98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32" w:author="ZTE" w:date="2021-03-26T11:08:22Z"/>
        </w:trPr>
        <w:tc>
          <w:tcPr>
            <w:tcW w:w="1953" w:type="dxa"/>
          </w:tcPr>
          <w:p>
            <w:pPr>
              <w:pStyle w:val="61"/>
              <w:rPr>
                <w:ins w:id="233" w:author="ZTE" w:date="2021-03-26T11:08:22Z"/>
                <w:rFonts w:cs="v5.0.0"/>
                <w:highlight w:val="none"/>
              </w:rPr>
            </w:pPr>
            <w:ins w:id="234" w:author="ZTE" w:date="2021-03-26T11:08:22Z">
              <w:r>
                <w:rPr>
                  <w:rFonts w:cs="v5.0.0"/>
                  <w:highlight w:val="none"/>
                </w:rPr>
                <w:t xml:space="preserve">Frequency offset of measurement filter </w:t>
              </w:r>
              <w:r>
                <w:rPr>
                  <w:rFonts w:cs="v5.0.0"/>
                  <w:highlight w:val="none"/>
                </w:rPr>
                <w:noBreakHyphen/>
              </w:r>
              <w:r>
                <w:rPr>
                  <w:rFonts w:cs="v5.0.0"/>
                  <w:highlight w:val="none"/>
                </w:rPr>
                <w:t xml:space="preserve">3dB point, </w:t>
              </w:r>
            </w:ins>
            <w:ins w:id="235" w:author="ZTE" w:date="2021-03-26T11:08:22Z">
              <w:r>
                <w:rPr>
                  <w:rFonts w:cs="v5.0.0"/>
                  <w:highlight w:val="none"/>
                </w:rPr>
                <w:sym w:font="Symbol" w:char="F044"/>
              </w:r>
            </w:ins>
            <w:ins w:id="236" w:author="ZTE" w:date="2021-03-26T11:08:22Z">
              <w:r>
                <w:rPr>
                  <w:rFonts w:cs="v5.0.0"/>
                  <w:highlight w:val="none"/>
                </w:rPr>
                <w:t>f</w:t>
              </w:r>
            </w:ins>
          </w:p>
        </w:tc>
        <w:tc>
          <w:tcPr>
            <w:tcW w:w="2976" w:type="dxa"/>
          </w:tcPr>
          <w:p>
            <w:pPr>
              <w:pStyle w:val="61"/>
              <w:rPr>
                <w:ins w:id="237" w:author="ZTE" w:date="2021-03-26T11:08:22Z"/>
                <w:rFonts w:cs="v5.0.0"/>
                <w:highlight w:val="none"/>
              </w:rPr>
            </w:pPr>
            <w:ins w:id="238" w:author="ZTE" w:date="2021-03-26T11:08:22Z">
              <w:r>
                <w:rPr>
                  <w:rFonts w:cs="v5.0.0"/>
                  <w:highlight w:val="none"/>
                </w:rPr>
                <w:t>Frequency offset of measurement filter centre frequency, f_offset</w:t>
              </w:r>
            </w:ins>
          </w:p>
        </w:tc>
        <w:tc>
          <w:tcPr>
            <w:tcW w:w="3455" w:type="dxa"/>
          </w:tcPr>
          <w:p>
            <w:pPr>
              <w:pStyle w:val="61"/>
              <w:rPr>
                <w:ins w:id="239" w:author="ZTE" w:date="2021-03-26T11:08:22Z"/>
                <w:rFonts w:cs="v5.0.0"/>
                <w:highlight w:val="none"/>
              </w:rPr>
            </w:pPr>
            <w:ins w:id="240" w:author="ZTE" w:date="2021-03-26T11:08:22Z">
              <w:r>
                <w:rPr>
                  <w:rFonts w:cs="v5.0.0"/>
                  <w:i/>
                  <w:highlight w:val="none"/>
                  <w:lang w:eastAsia="zh-CN"/>
                </w:rPr>
                <w:t>Basic limits</w:t>
              </w:r>
            </w:ins>
            <w:ins w:id="241" w:author="ZTE" w:date="2021-03-26T11:08:22Z">
              <w:r>
                <w:rPr>
                  <w:rFonts w:cs="v5.0.0"/>
                  <w:highlight w:val="none"/>
                </w:rPr>
                <w:t xml:space="preserve"> (Note 1</w:t>
              </w:r>
            </w:ins>
            <w:ins w:id="242" w:author="ZTE" w:date="2021-03-26T11:08:22Z">
              <w:r>
                <w:rPr>
                  <w:rFonts w:cs="Arial"/>
                  <w:highlight w:val="none"/>
                </w:rPr>
                <w:t>, 2</w:t>
              </w:r>
            </w:ins>
            <w:ins w:id="243" w:author="ZTE" w:date="2021-03-26T11:08:22Z">
              <w:r>
                <w:rPr>
                  <w:rFonts w:cs="v5.0.0"/>
                  <w:highlight w:val="none"/>
                </w:rPr>
                <w:t>)</w:t>
              </w:r>
            </w:ins>
          </w:p>
        </w:tc>
        <w:tc>
          <w:tcPr>
            <w:tcW w:w="1430" w:type="dxa"/>
          </w:tcPr>
          <w:p>
            <w:pPr>
              <w:pStyle w:val="61"/>
              <w:rPr>
                <w:ins w:id="244" w:author="ZTE" w:date="2021-03-26T11:08:22Z"/>
                <w:rFonts w:eastAsia="宋体" w:cs="v5.0.0"/>
                <w:highlight w:val="none"/>
                <w:lang w:eastAsia="zh-CN"/>
              </w:rPr>
            </w:pPr>
            <w:ins w:id="245" w:author="ZTE" w:date="2021-03-26T11:08:22Z">
              <w:r>
                <w:rPr>
                  <w:rFonts w:cs="v5.0.0"/>
                  <w:i/>
                  <w:highlight w:val="none"/>
                </w:rPr>
                <w:t xml:space="preserve">Measurement bandwidth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46" w:author="ZTE" w:date="2021-03-26T11:08:22Z"/>
        </w:trPr>
        <w:tc>
          <w:tcPr>
            <w:tcW w:w="1953" w:type="dxa"/>
          </w:tcPr>
          <w:p>
            <w:pPr>
              <w:pStyle w:val="62"/>
              <w:rPr>
                <w:ins w:id="247" w:author="ZTE" w:date="2021-03-26T11:08:22Z"/>
                <w:rFonts w:cs="v5.0.0"/>
                <w:highlight w:val="none"/>
              </w:rPr>
            </w:pPr>
            <w:ins w:id="248" w:author="ZTE" w:date="2021-03-26T11:08:22Z">
              <w:r>
                <w:rPr>
                  <w:rFonts w:cs="v5.0.0"/>
                  <w:highlight w:val="none"/>
                </w:rPr>
                <w:t xml:space="preserve">0 </w:t>
              </w:r>
            </w:ins>
            <w:ins w:id="249" w:author="ZTE" w:date="2021-03-26T11:08:22Z">
              <w:r>
                <w:rPr>
                  <w:highlight w:val="none"/>
                </w:rPr>
                <w:t xml:space="preserve">MHz </w:t>
              </w:r>
            </w:ins>
            <w:ins w:id="250" w:author="ZTE" w:date="2021-03-26T11:08:22Z">
              <w:r>
                <w:rPr>
                  <w:rFonts w:cs="v5.0.0"/>
                  <w:highlight w:val="none"/>
                </w:rPr>
                <w:sym w:font="Symbol" w:char="F0A3"/>
              </w:r>
            </w:ins>
            <w:ins w:id="251" w:author="ZTE" w:date="2021-03-26T11:08:22Z">
              <w:r>
                <w:rPr>
                  <w:rFonts w:cs="v5.0.0"/>
                  <w:highlight w:val="none"/>
                </w:rPr>
                <w:t xml:space="preserve"> </w:t>
              </w:r>
            </w:ins>
            <w:ins w:id="252" w:author="ZTE" w:date="2021-03-26T11:08:22Z">
              <w:r>
                <w:rPr>
                  <w:rFonts w:cs="v5.0.0"/>
                  <w:highlight w:val="none"/>
                </w:rPr>
                <w:sym w:font="Symbol" w:char="F044"/>
              </w:r>
            </w:ins>
            <w:ins w:id="253" w:author="ZTE" w:date="2021-03-26T11:08:22Z">
              <w:r>
                <w:rPr>
                  <w:rFonts w:cs="v5.0.0"/>
                  <w:highlight w:val="none"/>
                </w:rPr>
                <w:t>f &lt; 50 MHz</w:t>
              </w:r>
            </w:ins>
          </w:p>
        </w:tc>
        <w:tc>
          <w:tcPr>
            <w:tcW w:w="2976" w:type="dxa"/>
          </w:tcPr>
          <w:p>
            <w:pPr>
              <w:pStyle w:val="62"/>
              <w:rPr>
                <w:ins w:id="254" w:author="ZTE" w:date="2021-03-26T11:08:22Z"/>
                <w:rFonts w:cs="v5.0.0"/>
                <w:highlight w:val="none"/>
              </w:rPr>
            </w:pPr>
            <w:ins w:id="255" w:author="ZTE" w:date="2021-03-26T11:08:22Z">
              <w:r>
                <w:rPr>
                  <w:rFonts w:cs="v5.0.0"/>
                  <w:highlight w:val="none"/>
                </w:rPr>
                <w:t xml:space="preserve">0.05 MHz </w:t>
              </w:r>
            </w:ins>
            <w:ins w:id="256" w:author="ZTE" w:date="2021-03-26T11:08:22Z">
              <w:r>
                <w:rPr>
                  <w:rFonts w:cs="v5.0.0"/>
                  <w:highlight w:val="none"/>
                </w:rPr>
                <w:sym w:font="Symbol" w:char="F0A3"/>
              </w:r>
            </w:ins>
            <w:ins w:id="257" w:author="ZTE" w:date="2021-03-26T11:08:22Z">
              <w:r>
                <w:rPr>
                  <w:rFonts w:cs="v5.0.0"/>
                  <w:highlight w:val="none"/>
                </w:rPr>
                <w:t xml:space="preserve"> f_offset &lt; 50.05 MHz</w:t>
              </w:r>
            </w:ins>
          </w:p>
        </w:tc>
        <w:tc>
          <w:tcPr>
            <w:tcW w:w="3455" w:type="dxa"/>
            <w:vAlign w:val="center"/>
          </w:tcPr>
          <w:p>
            <w:pPr>
              <w:pStyle w:val="62"/>
              <w:rPr>
                <w:ins w:id="258" w:author="ZTE" w:date="2021-03-26T11:08:22Z"/>
                <w:rFonts w:cs="Arial"/>
                <w:highlight w:val="none"/>
              </w:rPr>
            </w:pPr>
            <m:oMathPara>
              <m:oMath>
                <w:ins w:id="259" w:author="ZTE" w:date="2021-03-26T11:08:22Z">
                  <m:r>
                    <m:rPr>
                      <m:sty m:val="p"/>
                    </m:rPr>
                    <w:rPr>
                      <w:rFonts w:ascii="Cambria Math" w:hAnsi="Cambria Math" w:eastAsia="宋体"/>
                      <w:highlight w:val="none"/>
                      <w:lang w:val="en-US" w:eastAsia="zh-CN"/>
                    </w:rPr>
                    <m:t>-30dBm-</m:t>
                  </m:r>
                </w:ins>
                <m:f>
                  <m:fPr>
                    <m:ctrlPr>
                      <w:ins w:id="260" w:author="ZTE" w:date="2021-03-26T11:08:22Z">
                        <w:rPr>
                          <w:rFonts w:ascii="Cambria Math" w:hAnsi="Cambria Math" w:eastAsia="宋体"/>
                          <w:highlight w:val="none"/>
                          <w:lang w:val="en-US" w:eastAsia="zh-CN"/>
                        </w:rPr>
                      </w:ins>
                    </m:ctrlPr>
                  </m:fPr>
                  <m:num>
                    <w:ins w:id="261" w:author="ZTE" w:date="2021-03-26T11:08:22Z">
                      <m:r>
                        <w:rPr>
                          <w:rFonts w:ascii="Cambria Math" w:hAnsi="Cambria Math" w:eastAsia="宋体"/>
                          <w:highlight w:val="none"/>
                          <w:lang w:val="en-US" w:eastAsia="zh-CN"/>
                        </w:rPr>
                        <m:t>7</m:t>
                      </m:r>
                    </w:ins>
                    <m:ctrlPr>
                      <w:ins w:id="262" w:author="ZTE" w:date="2021-03-26T11:08:22Z">
                        <w:rPr>
                          <w:rFonts w:ascii="Cambria Math" w:hAnsi="Cambria Math" w:eastAsia="宋体"/>
                          <w:highlight w:val="none"/>
                          <w:lang w:val="en-US" w:eastAsia="zh-CN"/>
                        </w:rPr>
                      </w:ins>
                    </m:ctrlPr>
                  </m:num>
                  <m:den>
                    <w:ins w:id="263" w:author="ZTE" w:date="2021-03-26T11:08:22Z">
                      <m:r>
                        <w:rPr>
                          <w:rFonts w:ascii="Cambria Math" w:hAnsi="Cambria Math" w:eastAsia="宋体"/>
                          <w:highlight w:val="none"/>
                          <w:lang w:val="en-US" w:eastAsia="zh-CN"/>
                        </w:rPr>
                        <m:t>50</m:t>
                      </m:r>
                    </w:ins>
                    <m:ctrlPr>
                      <w:ins w:id="264" w:author="ZTE" w:date="2021-03-26T11:08:22Z">
                        <w:rPr>
                          <w:rFonts w:ascii="Cambria Math" w:hAnsi="Cambria Math" w:eastAsia="宋体"/>
                          <w:highlight w:val="none"/>
                          <w:lang w:val="en-US" w:eastAsia="zh-CN"/>
                        </w:rPr>
                      </w:ins>
                    </m:ctrlPr>
                  </m:den>
                </m:f>
                <m:d>
                  <m:dPr>
                    <m:ctrlPr>
                      <w:ins w:id="265" w:author="ZTE" w:date="2021-03-26T11:08:22Z">
                        <w:rPr>
                          <w:rFonts w:ascii="Cambria Math" w:hAnsi="Cambria Math" w:eastAsia="宋体"/>
                          <w:i/>
                          <w:highlight w:val="none"/>
                          <w:lang w:val="en-US" w:eastAsia="zh-CN"/>
                        </w:rPr>
                      </w:ins>
                    </m:ctrlPr>
                  </m:dPr>
                  <m:e>
                    <m:f>
                      <m:fPr>
                        <m:ctrlPr>
                          <w:ins w:id="266" w:author="ZTE" w:date="2021-03-26T11:08:22Z">
                            <w:rPr>
                              <w:rFonts w:ascii="Cambria Math" w:hAnsi="Cambria Math" w:eastAsia="宋体"/>
                              <w:highlight w:val="none"/>
                              <w:lang w:val="en-US" w:eastAsia="zh-CN"/>
                            </w:rPr>
                          </w:ins>
                        </m:ctrlPr>
                      </m:fPr>
                      <m:num>
                        <w:ins w:id="267" w:author="ZTE" w:date="2021-03-26T11:08:22Z">
                          <m:r>
                            <w:rPr>
                              <w:rFonts w:ascii="Cambria Math" w:hAnsi="Cambria Math" w:eastAsia="宋体"/>
                              <w:highlight w:val="none"/>
                              <w:lang w:val="en-US" w:eastAsia="zh-CN"/>
                            </w:rPr>
                            <m:t>f_offset</m:t>
                          </m:r>
                        </w:ins>
                        <m:ctrlPr>
                          <w:ins w:id="268" w:author="ZTE" w:date="2021-03-26T11:08:22Z">
                            <w:rPr>
                              <w:rFonts w:ascii="Cambria Math" w:hAnsi="Cambria Math" w:eastAsia="宋体"/>
                              <w:highlight w:val="none"/>
                              <w:lang w:val="en-US" w:eastAsia="zh-CN"/>
                            </w:rPr>
                          </w:ins>
                        </m:ctrlPr>
                      </m:num>
                      <m:den>
                        <w:ins w:id="269" w:author="ZTE" w:date="2021-03-26T11:08:22Z">
                          <m:r>
                            <w:rPr>
                              <w:rFonts w:ascii="Cambria Math" w:hAnsi="Cambria Math" w:eastAsia="宋体"/>
                              <w:highlight w:val="none"/>
                              <w:lang w:val="en-US" w:eastAsia="zh-CN"/>
                            </w:rPr>
                            <m:t>MHz</m:t>
                          </m:r>
                        </w:ins>
                        <m:ctrlPr>
                          <w:ins w:id="270" w:author="ZTE" w:date="2021-03-26T11:08:22Z">
                            <w:rPr>
                              <w:rFonts w:ascii="Cambria Math" w:hAnsi="Cambria Math" w:eastAsia="宋体"/>
                              <w:highlight w:val="none"/>
                              <w:lang w:val="en-US" w:eastAsia="zh-CN"/>
                            </w:rPr>
                          </w:ins>
                        </m:ctrlPr>
                      </m:den>
                    </m:f>
                    <w:ins w:id="271" w:author="ZTE" w:date="2021-03-26T11:08:22Z">
                      <m:r>
                        <w:rPr>
                          <w:rFonts w:ascii="Cambria Math" w:hAnsi="Cambria Math" w:eastAsia="宋体"/>
                          <w:highlight w:val="none"/>
                          <w:lang w:val="en-US" w:eastAsia="zh-CN"/>
                        </w:rPr>
                        <m:t>-0.05</m:t>
                      </m:r>
                    </w:ins>
                    <m:ctrlPr>
                      <w:ins w:id="272" w:author="ZTE" w:date="2021-03-26T11:08:22Z">
                        <w:rPr>
                          <w:rFonts w:ascii="Cambria Math" w:hAnsi="Cambria Math" w:eastAsia="宋体"/>
                          <w:i/>
                          <w:highlight w:val="none"/>
                          <w:lang w:val="en-US" w:eastAsia="zh-CN"/>
                        </w:rPr>
                      </w:ins>
                    </m:ctrlPr>
                  </m:e>
                </m:d>
              </m:oMath>
            </m:oMathPara>
          </w:p>
        </w:tc>
        <w:tc>
          <w:tcPr>
            <w:tcW w:w="1430" w:type="dxa"/>
          </w:tcPr>
          <w:p>
            <w:pPr>
              <w:pStyle w:val="62"/>
              <w:rPr>
                <w:ins w:id="273" w:author="ZTE" w:date="2021-03-26T11:08:22Z"/>
                <w:rFonts w:cs="Arial"/>
                <w:highlight w:val="none"/>
              </w:rPr>
            </w:pPr>
            <w:ins w:id="274" w:author="ZTE" w:date="2021-03-26T11:08:22Z">
              <w:r>
                <w:rPr>
                  <w:rFonts w:cs="Arial"/>
                  <w:highlight w:val="none"/>
                </w:rPr>
                <w:t xml:space="preserve">100 kHz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75" w:author="ZTE" w:date="2021-03-26T11:08:22Z"/>
        </w:trPr>
        <w:tc>
          <w:tcPr>
            <w:tcW w:w="1953" w:type="dxa"/>
          </w:tcPr>
          <w:p>
            <w:pPr>
              <w:pStyle w:val="62"/>
              <w:rPr>
                <w:ins w:id="276" w:author="ZTE" w:date="2021-03-26T11:08:22Z"/>
                <w:rFonts w:cs="v5.0.0"/>
                <w:highlight w:val="none"/>
                <w:lang w:val="sv-SE"/>
              </w:rPr>
            </w:pPr>
            <w:ins w:id="277" w:author="ZTE" w:date="2021-03-26T11:08:22Z">
              <w:r>
                <w:rPr>
                  <w:rFonts w:cs="v5.0.0"/>
                  <w:highlight w:val="none"/>
                  <w:lang w:val="sv-SE"/>
                </w:rPr>
                <w:t xml:space="preserve">50 </w:t>
              </w:r>
            </w:ins>
            <w:ins w:id="278" w:author="ZTE" w:date="2021-03-26T11:08:22Z">
              <w:r>
                <w:rPr>
                  <w:highlight w:val="none"/>
                  <w:lang w:val="sv-SE"/>
                </w:rPr>
                <w:t xml:space="preserve">MHz </w:t>
              </w:r>
            </w:ins>
            <w:ins w:id="279" w:author="ZTE" w:date="2021-03-26T11:08:22Z">
              <w:r>
                <w:rPr>
                  <w:rFonts w:cs="v5.0.0"/>
                  <w:highlight w:val="none"/>
                </w:rPr>
                <w:sym w:font="Symbol" w:char="F0A3"/>
              </w:r>
            </w:ins>
            <w:ins w:id="280" w:author="ZTE" w:date="2021-03-26T11:08:22Z">
              <w:r>
                <w:rPr>
                  <w:rFonts w:cs="v5.0.0"/>
                  <w:highlight w:val="none"/>
                  <w:lang w:val="sv-SE"/>
                </w:rPr>
                <w:t xml:space="preserve"> </w:t>
              </w:r>
            </w:ins>
            <w:ins w:id="281" w:author="ZTE" w:date="2021-03-26T11:08:22Z">
              <w:r>
                <w:rPr>
                  <w:rFonts w:cs="v5.0.0"/>
                  <w:highlight w:val="none"/>
                </w:rPr>
                <w:sym w:font="Symbol" w:char="F044"/>
              </w:r>
            </w:ins>
            <w:ins w:id="282" w:author="ZTE" w:date="2021-03-26T11:08:22Z">
              <w:r>
                <w:rPr>
                  <w:rFonts w:cs="v5.0.0"/>
                  <w:highlight w:val="none"/>
                  <w:lang w:val="sv-SE"/>
                </w:rPr>
                <w:t>f &lt;</w:t>
              </w:r>
            </w:ins>
          </w:p>
          <w:p>
            <w:pPr>
              <w:pStyle w:val="62"/>
              <w:rPr>
                <w:ins w:id="283" w:author="ZTE" w:date="2021-03-26T11:08:22Z"/>
                <w:rFonts w:cs="v5.0.0"/>
                <w:highlight w:val="none"/>
                <w:lang w:val="sv-SE"/>
              </w:rPr>
            </w:pPr>
            <w:ins w:id="284" w:author="ZTE" w:date="2021-03-26T11:08:22Z">
              <w:r>
                <w:rPr>
                  <w:rFonts w:cs="v5.0.0"/>
                  <w:highlight w:val="none"/>
                  <w:lang w:val="sv-SE"/>
                </w:rPr>
                <w:t xml:space="preserve">min(100 MHz, </w:t>
              </w:r>
            </w:ins>
            <w:ins w:id="285" w:author="ZTE" w:date="2021-03-26T11:08:22Z">
              <w:r>
                <w:rPr>
                  <w:highlight w:val="none"/>
                </w:rPr>
                <w:sym w:font="Symbol" w:char="F044"/>
              </w:r>
            </w:ins>
            <w:ins w:id="286" w:author="ZTE" w:date="2021-03-26T11:08:22Z">
              <w:r>
                <w:rPr>
                  <w:highlight w:val="none"/>
                  <w:lang w:val="sv-SE"/>
                </w:rPr>
                <w:t>f</w:t>
              </w:r>
            </w:ins>
            <w:ins w:id="287" w:author="ZTE" w:date="2021-03-26T11:08:22Z">
              <w:r>
                <w:rPr>
                  <w:highlight w:val="none"/>
                  <w:vertAlign w:val="subscript"/>
                  <w:lang w:val="sv-SE"/>
                </w:rPr>
                <w:t>max</w:t>
              </w:r>
            </w:ins>
            <w:ins w:id="288" w:author="ZTE" w:date="2021-03-26T11:08:22Z">
              <w:r>
                <w:rPr>
                  <w:rFonts w:cs="v5.0.0"/>
                  <w:highlight w:val="none"/>
                  <w:lang w:val="sv-SE"/>
                </w:rPr>
                <w:t>)</w:t>
              </w:r>
            </w:ins>
          </w:p>
        </w:tc>
        <w:tc>
          <w:tcPr>
            <w:tcW w:w="2976" w:type="dxa"/>
          </w:tcPr>
          <w:p>
            <w:pPr>
              <w:pStyle w:val="62"/>
              <w:rPr>
                <w:ins w:id="289" w:author="ZTE" w:date="2021-03-26T11:08:22Z"/>
                <w:rFonts w:cs="v5.0.0"/>
                <w:highlight w:val="none"/>
                <w:lang w:val="sv-SE"/>
              </w:rPr>
            </w:pPr>
            <w:ins w:id="290" w:author="ZTE" w:date="2021-03-26T11:08:22Z">
              <w:r>
                <w:rPr>
                  <w:rFonts w:cs="v5.0.0"/>
                  <w:highlight w:val="none"/>
                  <w:lang w:val="sv-SE"/>
                </w:rPr>
                <w:t xml:space="preserve">50.05 MHz </w:t>
              </w:r>
            </w:ins>
            <w:ins w:id="291" w:author="ZTE" w:date="2021-03-26T11:08:22Z">
              <w:r>
                <w:rPr>
                  <w:rFonts w:cs="v5.0.0"/>
                  <w:highlight w:val="none"/>
                </w:rPr>
                <w:sym w:font="Symbol" w:char="F0A3"/>
              </w:r>
            </w:ins>
            <w:ins w:id="292" w:author="ZTE" w:date="2021-03-26T11:08:22Z">
              <w:r>
                <w:rPr>
                  <w:rFonts w:cs="v5.0.0"/>
                  <w:highlight w:val="none"/>
                  <w:lang w:val="sv-SE"/>
                </w:rPr>
                <w:t xml:space="preserve"> f_offset &lt;</w:t>
              </w:r>
            </w:ins>
          </w:p>
          <w:p>
            <w:pPr>
              <w:pStyle w:val="62"/>
              <w:rPr>
                <w:ins w:id="293" w:author="ZTE" w:date="2021-03-26T11:08:22Z"/>
                <w:rFonts w:cs="v5.0.0"/>
                <w:highlight w:val="none"/>
                <w:lang w:val="sv-SE"/>
              </w:rPr>
            </w:pPr>
            <w:ins w:id="294" w:author="ZTE" w:date="2021-03-26T11:08:22Z">
              <w:r>
                <w:rPr>
                  <w:rFonts w:cs="v5.0.0"/>
                  <w:highlight w:val="none"/>
                  <w:lang w:val="sv-SE"/>
                </w:rPr>
                <w:t>min(100.05 MHz, f_offset</w:t>
              </w:r>
            </w:ins>
            <w:ins w:id="295" w:author="ZTE" w:date="2021-03-26T11:08:22Z">
              <w:r>
                <w:rPr>
                  <w:rFonts w:cs="v5.0.0"/>
                  <w:highlight w:val="none"/>
                  <w:vertAlign w:val="subscript"/>
                  <w:lang w:val="sv-SE"/>
                </w:rPr>
                <w:t>max</w:t>
              </w:r>
            </w:ins>
            <w:ins w:id="296" w:author="ZTE" w:date="2021-03-26T11:08:22Z">
              <w:r>
                <w:rPr>
                  <w:rFonts w:cs="v5.0.0"/>
                  <w:highlight w:val="none"/>
                  <w:lang w:val="sv-SE"/>
                </w:rPr>
                <w:t>)</w:t>
              </w:r>
            </w:ins>
          </w:p>
        </w:tc>
        <w:tc>
          <w:tcPr>
            <w:tcW w:w="3455" w:type="dxa"/>
          </w:tcPr>
          <w:p>
            <w:pPr>
              <w:pStyle w:val="62"/>
              <w:rPr>
                <w:ins w:id="297" w:author="ZTE" w:date="2021-03-26T11:08:22Z"/>
                <w:rFonts w:cs="Arial"/>
                <w:highlight w:val="none"/>
              </w:rPr>
            </w:pPr>
            <w:ins w:id="298" w:author="ZTE" w:date="2021-03-26T11:08:22Z">
              <w:r>
                <w:rPr>
                  <w:rFonts w:cs="Arial"/>
                  <w:highlight w:val="none"/>
                </w:rPr>
                <w:t>-</w:t>
              </w:r>
            </w:ins>
            <w:ins w:id="299" w:author="ZTE" w:date="2021-03-26T11:08:22Z">
              <w:r>
                <w:rPr>
                  <w:rFonts w:cs="Arial"/>
                  <w:highlight w:val="none"/>
                  <w:lang w:eastAsia="zh-CN"/>
                </w:rPr>
                <w:t>37</w:t>
              </w:r>
            </w:ins>
            <w:ins w:id="300" w:author="ZTE" w:date="2021-03-26T11:08:22Z">
              <w:r>
                <w:rPr>
                  <w:rFonts w:cs="Arial"/>
                  <w:highlight w:val="none"/>
                </w:rPr>
                <w:t xml:space="preserve"> dBm</w:t>
              </w:r>
            </w:ins>
          </w:p>
        </w:tc>
        <w:tc>
          <w:tcPr>
            <w:tcW w:w="1430" w:type="dxa"/>
          </w:tcPr>
          <w:p>
            <w:pPr>
              <w:pStyle w:val="62"/>
              <w:rPr>
                <w:ins w:id="301" w:author="ZTE" w:date="2021-03-26T11:08:22Z"/>
                <w:rFonts w:cs="Arial"/>
                <w:highlight w:val="none"/>
              </w:rPr>
            </w:pPr>
            <w:ins w:id="302" w:author="ZTE" w:date="2021-03-26T11:08:22Z">
              <w:r>
                <w:rPr>
                  <w:rFonts w:cs="Arial"/>
                  <w:highlight w:val="none"/>
                </w:rPr>
                <w:t xml:space="preserve">100 kHz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03" w:author="ZTE" w:date="2021-03-26T11:08:22Z"/>
        </w:trPr>
        <w:tc>
          <w:tcPr>
            <w:tcW w:w="1953" w:type="dxa"/>
          </w:tcPr>
          <w:p>
            <w:pPr>
              <w:pStyle w:val="62"/>
              <w:rPr>
                <w:ins w:id="304" w:author="ZTE" w:date="2021-03-26T11:08:22Z"/>
                <w:rFonts w:cs="v5.0.0"/>
                <w:highlight w:val="none"/>
              </w:rPr>
            </w:pPr>
            <w:ins w:id="305" w:author="ZTE" w:date="2021-03-26T11:08:22Z">
              <w:r>
                <w:rPr>
                  <w:rFonts w:cs="v5.0.0"/>
                  <w:highlight w:val="none"/>
                </w:rPr>
                <w:t xml:space="preserve">100 MHz </w:t>
              </w:r>
            </w:ins>
            <w:ins w:id="306" w:author="ZTE" w:date="2021-03-26T11:08:22Z">
              <w:r>
                <w:rPr>
                  <w:rFonts w:cs="v5.0.0"/>
                  <w:highlight w:val="none"/>
                </w:rPr>
                <w:sym w:font="Symbol" w:char="F0A3"/>
              </w:r>
            </w:ins>
            <w:ins w:id="307" w:author="ZTE" w:date="2021-03-26T11:08:22Z">
              <w:r>
                <w:rPr>
                  <w:rFonts w:cs="v5.0.0"/>
                  <w:highlight w:val="none"/>
                </w:rPr>
                <w:t xml:space="preserve"> </w:t>
              </w:r>
            </w:ins>
            <w:ins w:id="308" w:author="ZTE" w:date="2021-03-26T11:08:22Z">
              <w:r>
                <w:rPr>
                  <w:rFonts w:cs="v5.0.0"/>
                  <w:highlight w:val="none"/>
                </w:rPr>
                <w:sym w:font="Symbol" w:char="F044"/>
              </w:r>
            </w:ins>
            <w:ins w:id="309" w:author="ZTE" w:date="2021-03-26T11:08:22Z">
              <w:r>
                <w:rPr>
                  <w:rFonts w:cs="v5.0.0"/>
                  <w:highlight w:val="none"/>
                </w:rPr>
                <w:t xml:space="preserve">f </w:t>
              </w:r>
            </w:ins>
            <w:ins w:id="310" w:author="ZTE" w:date="2021-03-26T11:08:22Z">
              <w:r>
                <w:rPr>
                  <w:highlight w:val="none"/>
                </w:rPr>
                <w:sym w:font="Symbol" w:char="F0A3"/>
              </w:r>
            </w:ins>
            <w:ins w:id="311" w:author="ZTE" w:date="2021-03-26T11:08:22Z">
              <w:r>
                <w:rPr>
                  <w:highlight w:val="none"/>
                </w:rPr>
                <w:t xml:space="preserve"> </w:t>
              </w:r>
            </w:ins>
            <w:ins w:id="312" w:author="ZTE" w:date="2021-03-26T11:08:22Z">
              <w:r>
                <w:rPr>
                  <w:highlight w:val="none"/>
                </w:rPr>
                <w:sym w:font="Symbol" w:char="F044"/>
              </w:r>
            </w:ins>
            <w:ins w:id="313" w:author="ZTE" w:date="2021-03-26T11:08:22Z">
              <w:r>
                <w:rPr>
                  <w:highlight w:val="none"/>
                </w:rPr>
                <w:t>f</w:t>
              </w:r>
            </w:ins>
            <w:ins w:id="314" w:author="ZTE" w:date="2021-03-26T11:08:22Z">
              <w:r>
                <w:rPr>
                  <w:highlight w:val="none"/>
                  <w:vertAlign w:val="subscript"/>
                </w:rPr>
                <w:t>max</w:t>
              </w:r>
            </w:ins>
          </w:p>
        </w:tc>
        <w:tc>
          <w:tcPr>
            <w:tcW w:w="2976" w:type="dxa"/>
          </w:tcPr>
          <w:p>
            <w:pPr>
              <w:pStyle w:val="62"/>
              <w:rPr>
                <w:ins w:id="315" w:author="ZTE" w:date="2021-03-26T11:08:22Z"/>
                <w:rFonts w:cs="v5.0.0"/>
                <w:highlight w:val="none"/>
              </w:rPr>
            </w:pPr>
            <w:ins w:id="316" w:author="ZTE" w:date="2021-03-26T11:08:22Z">
              <w:r>
                <w:rPr>
                  <w:rFonts w:cs="v5.0.0"/>
                  <w:highlight w:val="none"/>
                </w:rPr>
                <w:t xml:space="preserve">100.5 MHz </w:t>
              </w:r>
            </w:ins>
            <w:ins w:id="317" w:author="ZTE" w:date="2021-03-26T11:08:22Z">
              <w:r>
                <w:rPr>
                  <w:rFonts w:cs="v5.0.0"/>
                  <w:highlight w:val="none"/>
                </w:rPr>
                <w:sym w:font="Symbol" w:char="F0A3"/>
              </w:r>
            </w:ins>
            <w:ins w:id="318" w:author="ZTE" w:date="2021-03-26T11:08:22Z">
              <w:r>
                <w:rPr>
                  <w:rFonts w:cs="v5.0.0"/>
                  <w:highlight w:val="none"/>
                </w:rPr>
                <w:t xml:space="preserve"> f_offset &lt; f_offset</w:t>
              </w:r>
            </w:ins>
            <w:ins w:id="319" w:author="ZTE" w:date="2021-03-26T11:08:22Z">
              <w:r>
                <w:rPr>
                  <w:rFonts w:cs="v5.0.0"/>
                  <w:highlight w:val="none"/>
                  <w:vertAlign w:val="subscript"/>
                </w:rPr>
                <w:t>max</w:t>
              </w:r>
            </w:ins>
            <w:ins w:id="320" w:author="ZTE" w:date="2021-03-26T11:08:22Z">
              <w:r>
                <w:rPr>
                  <w:rFonts w:cs="v5.0.0"/>
                  <w:highlight w:val="none"/>
                </w:rPr>
                <w:t xml:space="preserve"> </w:t>
              </w:r>
            </w:ins>
          </w:p>
        </w:tc>
        <w:tc>
          <w:tcPr>
            <w:tcW w:w="3455" w:type="dxa"/>
          </w:tcPr>
          <w:p>
            <w:pPr>
              <w:pStyle w:val="62"/>
              <w:rPr>
                <w:ins w:id="321" w:author="ZTE" w:date="2021-03-26T11:08:22Z"/>
                <w:rFonts w:cs="Arial"/>
                <w:highlight w:val="none"/>
              </w:rPr>
            </w:pPr>
            <w:ins w:id="322" w:author="ZTE" w:date="2021-03-26T11:08:22Z">
              <w:r>
                <w:rPr>
                  <w:rFonts w:cs="Arial"/>
                  <w:highlight w:val="none"/>
                </w:rPr>
                <w:t>-</w:t>
              </w:r>
            </w:ins>
            <w:ins w:id="323" w:author="ZTE" w:date="2021-03-26T11:08:22Z">
              <w:r>
                <w:rPr>
                  <w:rFonts w:cs="Arial"/>
                  <w:highlight w:val="none"/>
                  <w:lang w:eastAsia="zh-CN"/>
                </w:rPr>
                <w:t>37</w:t>
              </w:r>
            </w:ins>
            <w:ins w:id="324" w:author="ZTE" w:date="2021-03-26T11:08:22Z">
              <w:r>
                <w:rPr>
                  <w:rFonts w:cs="Arial"/>
                  <w:highlight w:val="none"/>
                </w:rPr>
                <w:t xml:space="preserve"> dBm</w:t>
              </w:r>
            </w:ins>
          </w:p>
        </w:tc>
        <w:tc>
          <w:tcPr>
            <w:tcW w:w="1430" w:type="dxa"/>
          </w:tcPr>
          <w:p>
            <w:pPr>
              <w:pStyle w:val="62"/>
              <w:rPr>
                <w:ins w:id="325" w:author="ZTE" w:date="2021-03-26T11:08:22Z"/>
                <w:rFonts w:cs="Arial"/>
                <w:highlight w:val="none"/>
              </w:rPr>
            </w:pPr>
            <w:ins w:id="326" w:author="ZTE" w:date="2021-03-26T11:08:22Z">
              <w:r>
                <w:rPr>
                  <w:rFonts w:cs="Arial"/>
                  <w:highlight w:val="none"/>
                </w:rPr>
                <w:t xml:space="preserve">100 kHz </w:t>
              </w:r>
            </w:ins>
          </w:p>
        </w:tc>
      </w:tr>
    </w:tbl>
    <w:p>
      <w:pPr>
        <w:pStyle w:val="41"/>
        <w:shd w:val="clear" w:color="auto" w:fill="FFFFFF"/>
        <w:spacing w:before="60" w:beforeAutospacing="0" w:after="0" w:afterAutospacing="0" w:line="300" w:lineRule="atLeast"/>
        <w:rPr>
          <w:del w:id="327" w:author="ZTE" w:date="2021-03-26T11:25:23Z"/>
          <w:rStyle w:val="48"/>
          <w:rFonts w:ascii="Times New Roman" w:hAnsi="Times New Roman" w:cs="Times New Roman"/>
          <w:color w:val="auto"/>
          <w:sz w:val="21"/>
          <w:szCs w:val="21"/>
          <w:highlight w:val="none"/>
          <w:shd w:val="clear" w:color="auto" w:fill="FFFFFF"/>
        </w:rPr>
      </w:pPr>
    </w:p>
    <w:p>
      <w:pPr>
        <w:pStyle w:val="41"/>
        <w:shd w:val="clear" w:color="auto" w:fill="FFFFFF"/>
        <w:spacing w:before="60" w:beforeAutospacing="0" w:after="0" w:afterAutospacing="0" w:line="300" w:lineRule="atLeast"/>
        <w:rPr>
          <w:rStyle w:val="48"/>
          <w:rFonts w:ascii="Times New Roman" w:hAnsi="Times New Roman" w:cs="Times New Roman"/>
          <w:color w:val="auto"/>
          <w:sz w:val="21"/>
          <w:szCs w:val="21"/>
          <w:highlight w:val="none"/>
          <w:shd w:val="clear" w:color="auto" w:fill="FFFFFF"/>
        </w:rPr>
      </w:pPr>
    </w:p>
    <w:p>
      <w:pPr>
        <w:pStyle w:val="5"/>
        <w:tabs>
          <w:tab w:val="left" w:pos="2000"/>
        </w:tabs>
        <w:rPr>
          <w:rFonts w:cs="Arial"/>
          <w:color w:val="FF0000"/>
          <w:highlight w:val="none"/>
        </w:rPr>
      </w:pPr>
      <w:r>
        <w:rPr>
          <w:rFonts w:cs="Arial"/>
          <w:color w:val="FF0000"/>
          <w:highlight w:val="none"/>
        </w:rPr>
        <w:t xml:space="preserve">&lt; </w:t>
      </w:r>
      <w:r>
        <w:rPr>
          <w:rFonts w:hint="eastAsia" w:cs="Arial"/>
          <w:color w:val="FF0000"/>
          <w:highlight w:val="none"/>
          <w:lang w:val="en-US" w:eastAsia="zh-CN"/>
        </w:rPr>
        <w:t>End</w:t>
      </w:r>
      <w:r>
        <w:rPr>
          <w:rFonts w:cs="Arial"/>
          <w:color w:val="FF0000"/>
          <w:highlight w:val="none"/>
        </w:rPr>
        <w:t xml:space="preserve"> OF CHANGE&gt;</w:t>
      </w:r>
    </w:p>
    <w:p>
      <w:pPr>
        <w:pStyle w:val="57"/>
        <w:bidi w:val="0"/>
      </w:pPr>
    </w:p>
    <w:bookmarkEnd w:id="1"/>
    <w:bookmarkEnd w:id="2"/>
    <w:bookmarkEnd w:id="3"/>
    <w:bookmarkEnd w:id="4"/>
    <w:bookmarkEnd w:id="5"/>
    <w:bookmarkEnd w:id="6"/>
    <w:bookmarkEnd w:id="7"/>
    <w:bookmarkEnd w:id="8"/>
    <w:bookmarkEnd w:id="9"/>
    <w:p/>
    <w:sectPr>
      <w:headerReference r:id="rId3" w:type="default"/>
      <w:footerReference r:id="rId4"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0000012" w:usb3="00000000" w:csb0="4002009F" w:csb1="DFD70000"/>
  </w:font>
  <w:font w:name="v5.0.0">
    <w:altName w:val="Times New Roman"/>
    <w:panose1 w:val="00000000000000000000"/>
    <w:charset w:val="00"/>
    <w:family w:val="roman"/>
    <w:pitch w:val="default"/>
    <w:sig w:usb0="00000000" w:usb1="00000000" w:usb2="00000000" w:usb3="00000000" w:csb0="00000000"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pPr>
      <w:pStyle w:val="36"/>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val="1"/>
  <w:embedSystemFonts/>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375E"/>
    <w:rsid w:val="000044C1"/>
    <w:rsid w:val="00004EA3"/>
    <w:rsid w:val="0000754C"/>
    <w:rsid w:val="00007859"/>
    <w:rsid w:val="00007F84"/>
    <w:rsid w:val="0001351B"/>
    <w:rsid w:val="00013B18"/>
    <w:rsid w:val="0001490B"/>
    <w:rsid w:val="00014DC2"/>
    <w:rsid w:val="00015383"/>
    <w:rsid w:val="00020625"/>
    <w:rsid w:val="00021BF7"/>
    <w:rsid w:val="000233C5"/>
    <w:rsid w:val="00023608"/>
    <w:rsid w:val="00023CA3"/>
    <w:rsid w:val="000247E2"/>
    <w:rsid w:val="00027792"/>
    <w:rsid w:val="00032A94"/>
    <w:rsid w:val="00037E7D"/>
    <w:rsid w:val="00040095"/>
    <w:rsid w:val="0004172A"/>
    <w:rsid w:val="00042E40"/>
    <w:rsid w:val="00045700"/>
    <w:rsid w:val="000511AD"/>
    <w:rsid w:val="00053574"/>
    <w:rsid w:val="00053878"/>
    <w:rsid w:val="00056D1E"/>
    <w:rsid w:val="00061652"/>
    <w:rsid w:val="00065C18"/>
    <w:rsid w:val="00065E59"/>
    <w:rsid w:val="000707DA"/>
    <w:rsid w:val="00073393"/>
    <w:rsid w:val="000800B4"/>
    <w:rsid w:val="00080512"/>
    <w:rsid w:val="00084CC4"/>
    <w:rsid w:val="00085CB8"/>
    <w:rsid w:val="00087FD6"/>
    <w:rsid w:val="00091851"/>
    <w:rsid w:val="00095364"/>
    <w:rsid w:val="00095FE1"/>
    <w:rsid w:val="000963A8"/>
    <w:rsid w:val="00096900"/>
    <w:rsid w:val="000A0DF6"/>
    <w:rsid w:val="000A2AC4"/>
    <w:rsid w:val="000A4D67"/>
    <w:rsid w:val="000A594B"/>
    <w:rsid w:val="000A75A3"/>
    <w:rsid w:val="000B02CF"/>
    <w:rsid w:val="000B1C39"/>
    <w:rsid w:val="000B62E4"/>
    <w:rsid w:val="000C13AD"/>
    <w:rsid w:val="000C1D53"/>
    <w:rsid w:val="000C4D26"/>
    <w:rsid w:val="000C54E4"/>
    <w:rsid w:val="000C72DC"/>
    <w:rsid w:val="000D0F83"/>
    <w:rsid w:val="000D210E"/>
    <w:rsid w:val="000D6F0F"/>
    <w:rsid w:val="000E23BB"/>
    <w:rsid w:val="000E37B1"/>
    <w:rsid w:val="000E4B2F"/>
    <w:rsid w:val="000E4D09"/>
    <w:rsid w:val="000E58BE"/>
    <w:rsid w:val="000E797C"/>
    <w:rsid w:val="000E7E2F"/>
    <w:rsid w:val="000F4963"/>
    <w:rsid w:val="00102901"/>
    <w:rsid w:val="001071D3"/>
    <w:rsid w:val="00115703"/>
    <w:rsid w:val="001214FB"/>
    <w:rsid w:val="0012392D"/>
    <w:rsid w:val="00126BBB"/>
    <w:rsid w:val="00133599"/>
    <w:rsid w:val="0013442D"/>
    <w:rsid w:val="00134A7C"/>
    <w:rsid w:val="001357B5"/>
    <w:rsid w:val="001430D4"/>
    <w:rsid w:val="00146A81"/>
    <w:rsid w:val="001504EF"/>
    <w:rsid w:val="0015105C"/>
    <w:rsid w:val="00155E40"/>
    <w:rsid w:val="00157E7A"/>
    <w:rsid w:val="00160FFB"/>
    <w:rsid w:val="00165E5E"/>
    <w:rsid w:val="0016731E"/>
    <w:rsid w:val="00175F8D"/>
    <w:rsid w:val="001837AF"/>
    <w:rsid w:val="001846D1"/>
    <w:rsid w:val="00184ED2"/>
    <w:rsid w:val="00192E59"/>
    <w:rsid w:val="00194829"/>
    <w:rsid w:val="001A1CD0"/>
    <w:rsid w:val="001B0126"/>
    <w:rsid w:val="001B081A"/>
    <w:rsid w:val="001B0E6C"/>
    <w:rsid w:val="001B3985"/>
    <w:rsid w:val="001B4CB1"/>
    <w:rsid w:val="001C5225"/>
    <w:rsid w:val="001C76A0"/>
    <w:rsid w:val="001D071A"/>
    <w:rsid w:val="001D0BB5"/>
    <w:rsid w:val="001D11A2"/>
    <w:rsid w:val="001D1C13"/>
    <w:rsid w:val="001E09C0"/>
    <w:rsid w:val="001E2B9F"/>
    <w:rsid w:val="001E3517"/>
    <w:rsid w:val="001E6097"/>
    <w:rsid w:val="001E7DF5"/>
    <w:rsid w:val="001F1912"/>
    <w:rsid w:val="001F4C5E"/>
    <w:rsid w:val="001F4C9E"/>
    <w:rsid w:val="001F5400"/>
    <w:rsid w:val="001F6E6B"/>
    <w:rsid w:val="0020222B"/>
    <w:rsid w:val="00202BB5"/>
    <w:rsid w:val="00204CAF"/>
    <w:rsid w:val="00204CC2"/>
    <w:rsid w:val="00206DDC"/>
    <w:rsid w:val="002141E7"/>
    <w:rsid w:val="00217634"/>
    <w:rsid w:val="00221361"/>
    <w:rsid w:val="002235B5"/>
    <w:rsid w:val="00226B17"/>
    <w:rsid w:val="00227B9D"/>
    <w:rsid w:val="002309D4"/>
    <w:rsid w:val="00231A9D"/>
    <w:rsid w:val="00231F60"/>
    <w:rsid w:val="0023523F"/>
    <w:rsid w:val="00243B51"/>
    <w:rsid w:val="002457F4"/>
    <w:rsid w:val="00246157"/>
    <w:rsid w:val="00247622"/>
    <w:rsid w:val="002522CC"/>
    <w:rsid w:val="00254742"/>
    <w:rsid w:val="00257579"/>
    <w:rsid w:val="00261C7B"/>
    <w:rsid w:val="00262B42"/>
    <w:rsid w:val="00265D07"/>
    <w:rsid w:val="002703FC"/>
    <w:rsid w:val="002714B1"/>
    <w:rsid w:val="00273D40"/>
    <w:rsid w:val="002749ED"/>
    <w:rsid w:val="00275681"/>
    <w:rsid w:val="00276034"/>
    <w:rsid w:val="00276A53"/>
    <w:rsid w:val="00282ACF"/>
    <w:rsid w:val="0028548E"/>
    <w:rsid w:val="00287566"/>
    <w:rsid w:val="002923A7"/>
    <w:rsid w:val="002931E9"/>
    <w:rsid w:val="00295456"/>
    <w:rsid w:val="00296AC8"/>
    <w:rsid w:val="002A00EB"/>
    <w:rsid w:val="002A01C4"/>
    <w:rsid w:val="002B34D7"/>
    <w:rsid w:val="002B5825"/>
    <w:rsid w:val="002B6A78"/>
    <w:rsid w:val="002C3690"/>
    <w:rsid w:val="002C475F"/>
    <w:rsid w:val="002D7F56"/>
    <w:rsid w:val="002E01C0"/>
    <w:rsid w:val="002E51EF"/>
    <w:rsid w:val="002E56D9"/>
    <w:rsid w:val="002F0091"/>
    <w:rsid w:val="002F2DD1"/>
    <w:rsid w:val="002F33C0"/>
    <w:rsid w:val="002F4D75"/>
    <w:rsid w:val="003016D4"/>
    <w:rsid w:val="003031BC"/>
    <w:rsid w:val="00303CE5"/>
    <w:rsid w:val="00311C90"/>
    <w:rsid w:val="0031314A"/>
    <w:rsid w:val="003151FA"/>
    <w:rsid w:val="00320A28"/>
    <w:rsid w:val="00320B7F"/>
    <w:rsid w:val="0034274E"/>
    <w:rsid w:val="00345392"/>
    <w:rsid w:val="00347348"/>
    <w:rsid w:val="00351AFA"/>
    <w:rsid w:val="00353103"/>
    <w:rsid w:val="00353316"/>
    <w:rsid w:val="00353E41"/>
    <w:rsid w:val="00354C89"/>
    <w:rsid w:val="00355833"/>
    <w:rsid w:val="00357629"/>
    <w:rsid w:val="00357FA7"/>
    <w:rsid w:val="00362360"/>
    <w:rsid w:val="0036563B"/>
    <w:rsid w:val="0036714F"/>
    <w:rsid w:val="003811A9"/>
    <w:rsid w:val="00387651"/>
    <w:rsid w:val="00390DD7"/>
    <w:rsid w:val="00391D20"/>
    <w:rsid w:val="00392129"/>
    <w:rsid w:val="00393A7C"/>
    <w:rsid w:val="00393DFF"/>
    <w:rsid w:val="003968CB"/>
    <w:rsid w:val="00397EF1"/>
    <w:rsid w:val="003A22F0"/>
    <w:rsid w:val="003A342C"/>
    <w:rsid w:val="003A6FA7"/>
    <w:rsid w:val="003B2F54"/>
    <w:rsid w:val="003B487C"/>
    <w:rsid w:val="003B5B3F"/>
    <w:rsid w:val="003C180E"/>
    <w:rsid w:val="003C27BE"/>
    <w:rsid w:val="003C5709"/>
    <w:rsid w:val="003D0728"/>
    <w:rsid w:val="003D0A8B"/>
    <w:rsid w:val="003D1E27"/>
    <w:rsid w:val="003D4381"/>
    <w:rsid w:val="003D69E8"/>
    <w:rsid w:val="003E0D48"/>
    <w:rsid w:val="003E0E8F"/>
    <w:rsid w:val="003E125F"/>
    <w:rsid w:val="003E1B05"/>
    <w:rsid w:val="003E2C62"/>
    <w:rsid w:val="003E7B72"/>
    <w:rsid w:val="003F1E4C"/>
    <w:rsid w:val="003F4447"/>
    <w:rsid w:val="003F5361"/>
    <w:rsid w:val="003F6289"/>
    <w:rsid w:val="0040003D"/>
    <w:rsid w:val="00407740"/>
    <w:rsid w:val="00412467"/>
    <w:rsid w:val="00413AEC"/>
    <w:rsid w:val="00415A73"/>
    <w:rsid w:val="004210F6"/>
    <w:rsid w:val="0042174E"/>
    <w:rsid w:val="00422925"/>
    <w:rsid w:val="00425D7A"/>
    <w:rsid w:val="00432A59"/>
    <w:rsid w:val="00437314"/>
    <w:rsid w:val="00441467"/>
    <w:rsid w:val="0044531A"/>
    <w:rsid w:val="004477EC"/>
    <w:rsid w:val="00452922"/>
    <w:rsid w:val="00462C8B"/>
    <w:rsid w:val="00463AB2"/>
    <w:rsid w:val="00464740"/>
    <w:rsid w:val="00470490"/>
    <w:rsid w:val="00473468"/>
    <w:rsid w:val="004736FC"/>
    <w:rsid w:val="00476AEC"/>
    <w:rsid w:val="00482B88"/>
    <w:rsid w:val="00484A0A"/>
    <w:rsid w:val="00487312"/>
    <w:rsid w:val="0049053A"/>
    <w:rsid w:val="004925B9"/>
    <w:rsid w:val="004929F0"/>
    <w:rsid w:val="0049303A"/>
    <w:rsid w:val="00494B85"/>
    <w:rsid w:val="00497F76"/>
    <w:rsid w:val="004A0637"/>
    <w:rsid w:val="004A109F"/>
    <w:rsid w:val="004A2121"/>
    <w:rsid w:val="004A433A"/>
    <w:rsid w:val="004A7FB8"/>
    <w:rsid w:val="004B2484"/>
    <w:rsid w:val="004B2578"/>
    <w:rsid w:val="004B4404"/>
    <w:rsid w:val="004B459C"/>
    <w:rsid w:val="004B4BF1"/>
    <w:rsid w:val="004B7E0A"/>
    <w:rsid w:val="004C0D5B"/>
    <w:rsid w:val="004C154B"/>
    <w:rsid w:val="004C30C9"/>
    <w:rsid w:val="004C3A94"/>
    <w:rsid w:val="004C5589"/>
    <w:rsid w:val="004D3209"/>
    <w:rsid w:val="004D7C64"/>
    <w:rsid w:val="004E213A"/>
    <w:rsid w:val="004E5069"/>
    <w:rsid w:val="004E6ACE"/>
    <w:rsid w:val="004F1A6D"/>
    <w:rsid w:val="004F2A3C"/>
    <w:rsid w:val="004F7D33"/>
    <w:rsid w:val="005016D9"/>
    <w:rsid w:val="005046E9"/>
    <w:rsid w:val="00506447"/>
    <w:rsid w:val="005069C1"/>
    <w:rsid w:val="00507917"/>
    <w:rsid w:val="005119C8"/>
    <w:rsid w:val="0051775B"/>
    <w:rsid w:val="00522BC3"/>
    <w:rsid w:val="005267B8"/>
    <w:rsid w:val="00534533"/>
    <w:rsid w:val="0053624A"/>
    <w:rsid w:val="00537A5D"/>
    <w:rsid w:val="005431F1"/>
    <w:rsid w:val="00543DF1"/>
    <w:rsid w:val="005443C3"/>
    <w:rsid w:val="005500AB"/>
    <w:rsid w:val="0055326F"/>
    <w:rsid w:val="00553419"/>
    <w:rsid w:val="0056037F"/>
    <w:rsid w:val="005662D9"/>
    <w:rsid w:val="00567AE2"/>
    <w:rsid w:val="005701EB"/>
    <w:rsid w:val="00572090"/>
    <w:rsid w:val="0057225B"/>
    <w:rsid w:val="005743D3"/>
    <w:rsid w:val="005743D8"/>
    <w:rsid w:val="005775FE"/>
    <w:rsid w:val="00580A57"/>
    <w:rsid w:val="005810D8"/>
    <w:rsid w:val="00582036"/>
    <w:rsid w:val="00582181"/>
    <w:rsid w:val="005863DC"/>
    <w:rsid w:val="00587C50"/>
    <w:rsid w:val="00591402"/>
    <w:rsid w:val="005956C0"/>
    <w:rsid w:val="00595DCF"/>
    <w:rsid w:val="005A0C82"/>
    <w:rsid w:val="005A3521"/>
    <w:rsid w:val="005B1366"/>
    <w:rsid w:val="005B5BC5"/>
    <w:rsid w:val="005B6CD8"/>
    <w:rsid w:val="005C0970"/>
    <w:rsid w:val="005C2A62"/>
    <w:rsid w:val="005C4EA4"/>
    <w:rsid w:val="005D2D13"/>
    <w:rsid w:val="005D3080"/>
    <w:rsid w:val="005D5749"/>
    <w:rsid w:val="005D5B02"/>
    <w:rsid w:val="005D7DAA"/>
    <w:rsid w:val="005E0DBE"/>
    <w:rsid w:val="005F08F7"/>
    <w:rsid w:val="005F3326"/>
    <w:rsid w:val="00607157"/>
    <w:rsid w:val="006104EF"/>
    <w:rsid w:val="00612B02"/>
    <w:rsid w:val="00616AC7"/>
    <w:rsid w:val="00617AE4"/>
    <w:rsid w:val="00620F33"/>
    <w:rsid w:val="00621084"/>
    <w:rsid w:val="0062538D"/>
    <w:rsid w:val="00626D30"/>
    <w:rsid w:val="006279F2"/>
    <w:rsid w:val="006305AF"/>
    <w:rsid w:val="00641F8F"/>
    <w:rsid w:val="00647779"/>
    <w:rsid w:val="00653B05"/>
    <w:rsid w:val="00656B63"/>
    <w:rsid w:val="00656DC6"/>
    <w:rsid w:val="006607FD"/>
    <w:rsid w:val="006625A6"/>
    <w:rsid w:val="0067095F"/>
    <w:rsid w:val="00671556"/>
    <w:rsid w:val="00672B25"/>
    <w:rsid w:val="00673FF5"/>
    <w:rsid w:val="006748F9"/>
    <w:rsid w:val="00675463"/>
    <w:rsid w:val="006774AB"/>
    <w:rsid w:val="0068278B"/>
    <w:rsid w:val="006836AA"/>
    <w:rsid w:val="0068657A"/>
    <w:rsid w:val="00686EEA"/>
    <w:rsid w:val="00687CE1"/>
    <w:rsid w:val="00690AE8"/>
    <w:rsid w:val="00690E42"/>
    <w:rsid w:val="006931FA"/>
    <w:rsid w:val="00694507"/>
    <w:rsid w:val="006A161A"/>
    <w:rsid w:val="006A261A"/>
    <w:rsid w:val="006A28CA"/>
    <w:rsid w:val="006A2DD6"/>
    <w:rsid w:val="006A48DD"/>
    <w:rsid w:val="006A758A"/>
    <w:rsid w:val="006B78D5"/>
    <w:rsid w:val="006C14B4"/>
    <w:rsid w:val="006C7F60"/>
    <w:rsid w:val="006D00B4"/>
    <w:rsid w:val="006D0D60"/>
    <w:rsid w:val="006D4DB3"/>
    <w:rsid w:val="006D507B"/>
    <w:rsid w:val="006D67CA"/>
    <w:rsid w:val="006E3C1B"/>
    <w:rsid w:val="006E5C2B"/>
    <w:rsid w:val="006E5CBE"/>
    <w:rsid w:val="006E6947"/>
    <w:rsid w:val="006E7155"/>
    <w:rsid w:val="006E7A5E"/>
    <w:rsid w:val="006F4CEE"/>
    <w:rsid w:val="00701A62"/>
    <w:rsid w:val="00704123"/>
    <w:rsid w:val="007045BB"/>
    <w:rsid w:val="00705B31"/>
    <w:rsid w:val="00705ED5"/>
    <w:rsid w:val="00706A19"/>
    <w:rsid w:val="00710379"/>
    <w:rsid w:val="00714935"/>
    <w:rsid w:val="0072064D"/>
    <w:rsid w:val="007226D9"/>
    <w:rsid w:val="007267FF"/>
    <w:rsid w:val="00727DC7"/>
    <w:rsid w:val="0073228E"/>
    <w:rsid w:val="00734A5B"/>
    <w:rsid w:val="0074029F"/>
    <w:rsid w:val="00744E12"/>
    <w:rsid w:val="00745CBD"/>
    <w:rsid w:val="00746418"/>
    <w:rsid w:val="00746DD4"/>
    <w:rsid w:val="00756208"/>
    <w:rsid w:val="007612DC"/>
    <w:rsid w:val="00762E0B"/>
    <w:rsid w:val="00764937"/>
    <w:rsid w:val="00765ECB"/>
    <w:rsid w:val="00770C44"/>
    <w:rsid w:val="007761F0"/>
    <w:rsid w:val="0078593F"/>
    <w:rsid w:val="00792F46"/>
    <w:rsid w:val="007936F7"/>
    <w:rsid w:val="00794F9D"/>
    <w:rsid w:val="007A272B"/>
    <w:rsid w:val="007A43E9"/>
    <w:rsid w:val="007A7993"/>
    <w:rsid w:val="007B1B40"/>
    <w:rsid w:val="007B3A67"/>
    <w:rsid w:val="007B55A6"/>
    <w:rsid w:val="007C5F82"/>
    <w:rsid w:val="007D0280"/>
    <w:rsid w:val="007D0358"/>
    <w:rsid w:val="007D0F8B"/>
    <w:rsid w:val="007D67DF"/>
    <w:rsid w:val="007D72FC"/>
    <w:rsid w:val="007F015E"/>
    <w:rsid w:val="007F06A6"/>
    <w:rsid w:val="007F122B"/>
    <w:rsid w:val="007F3ECA"/>
    <w:rsid w:val="007F62FC"/>
    <w:rsid w:val="007F758F"/>
    <w:rsid w:val="008026F2"/>
    <w:rsid w:val="00807CBC"/>
    <w:rsid w:val="00810939"/>
    <w:rsid w:val="00811564"/>
    <w:rsid w:val="00814358"/>
    <w:rsid w:val="008207E3"/>
    <w:rsid w:val="00823D6F"/>
    <w:rsid w:val="00825E98"/>
    <w:rsid w:val="008361DE"/>
    <w:rsid w:val="00841B0F"/>
    <w:rsid w:val="00842B9A"/>
    <w:rsid w:val="0084652A"/>
    <w:rsid w:val="008501B3"/>
    <w:rsid w:val="0085039A"/>
    <w:rsid w:val="008510D9"/>
    <w:rsid w:val="008513A4"/>
    <w:rsid w:val="00852A4F"/>
    <w:rsid w:val="00853CFD"/>
    <w:rsid w:val="00855257"/>
    <w:rsid w:val="0085678D"/>
    <w:rsid w:val="008626C8"/>
    <w:rsid w:val="0086376E"/>
    <w:rsid w:val="00863CBB"/>
    <w:rsid w:val="008641A3"/>
    <w:rsid w:val="008818AD"/>
    <w:rsid w:val="008832D6"/>
    <w:rsid w:val="00886013"/>
    <w:rsid w:val="008860D5"/>
    <w:rsid w:val="00886DB5"/>
    <w:rsid w:val="00890C64"/>
    <w:rsid w:val="0089164B"/>
    <w:rsid w:val="00891953"/>
    <w:rsid w:val="00891B5E"/>
    <w:rsid w:val="0089330F"/>
    <w:rsid w:val="00897697"/>
    <w:rsid w:val="008A1B42"/>
    <w:rsid w:val="008A6CDC"/>
    <w:rsid w:val="008B2035"/>
    <w:rsid w:val="008B2E06"/>
    <w:rsid w:val="008B30A8"/>
    <w:rsid w:val="008B4C26"/>
    <w:rsid w:val="008B7688"/>
    <w:rsid w:val="008B7EDA"/>
    <w:rsid w:val="008C333A"/>
    <w:rsid w:val="008C4850"/>
    <w:rsid w:val="008C5F0D"/>
    <w:rsid w:val="008C6336"/>
    <w:rsid w:val="008C7161"/>
    <w:rsid w:val="008C737D"/>
    <w:rsid w:val="008D048F"/>
    <w:rsid w:val="008D1FC9"/>
    <w:rsid w:val="008D3854"/>
    <w:rsid w:val="008E34F6"/>
    <w:rsid w:val="008E458A"/>
    <w:rsid w:val="008F0D17"/>
    <w:rsid w:val="00901F33"/>
    <w:rsid w:val="009056B8"/>
    <w:rsid w:val="00906F41"/>
    <w:rsid w:val="009072FD"/>
    <w:rsid w:val="009147CE"/>
    <w:rsid w:val="00916314"/>
    <w:rsid w:val="0091676F"/>
    <w:rsid w:val="00916B53"/>
    <w:rsid w:val="00921302"/>
    <w:rsid w:val="009300ED"/>
    <w:rsid w:val="009323A3"/>
    <w:rsid w:val="00935911"/>
    <w:rsid w:val="00937248"/>
    <w:rsid w:val="009413D4"/>
    <w:rsid w:val="009446DD"/>
    <w:rsid w:val="00944D0F"/>
    <w:rsid w:val="00945B5A"/>
    <w:rsid w:val="009476D6"/>
    <w:rsid w:val="00956074"/>
    <w:rsid w:val="009576FA"/>
    <w:rsid w:val="00961A5D"/>
    <w:rsid w:val="00965BCC"/>
    <w:rsid w:val="00965F88"/>
    <w:rsid w:val="00966D08"/>
    <w:rsid w:val="009722BC"/>
    <w:rsid w:val="00981012"/>
    <w:rsid w:val="0098215F"/>
    <w:rsid w:val="00983D04"/>
    <w:rsid w:val="009871D1"/>
    <w:rsid w:val="00987B80"/>
    <w:rsid w:val="00990F87"/>
    <w:rsid w:val="00992575"/>
    <w:rsid w:val="00993419"/>
    <w:rsid w:val="009935F4"/>
    <w:rsid w:val="00997A33"/>
    <w:rsid w:val="009A09FF"/>
    <w:rsid w:val="009A0B98"/>
    <w:rsid w:val="009A6C50"/>
    <w:rsid w:val="009B0F5F"/>
    <w:rsid w:val="009B3E50"/>
    <w:rsid w:val="009C5928"/>
    <w:rsid w:val="009C5A34"/>
    <w:rsid w:val="009C6320"/>
    <w:rsid w:val="009D1992"/>
    <w:rsid w:val="009E2FEB"/>
    <w:rsid w:val="009E3ED4"/>
    <w:rsid w:val="009E5D0F"/>
    <w:rsid w:val="009F5737"/>
    <w:rsid w:val="009F5F88"/>
    <w:rsid w:val="009F73D9"/>
    <w:rsid w:val="00A01F27"/>
    <w:rsid w:val="00A03976"/>
    <w:rsid w:val="00A07190"/>
    <w:rsid w:val="00A07A8F"/>
    <w:rsid w:val="00A108DF"/>
    <w:rsid w:val="00A13032"/>
    <w:rsid w:val="00A14826"/>
    <w:rsid w:val="00A2037A"/>
    <w:rsid w:val="00A20879"/>
    <w:rsid w:val="00A26814"/>
    <w:rsid w:val="00A32BC8"/>
    <w:rsid w:val="00A33DD6"/>
    <w:rsid w:val="00A37268"/>
    <w:rsid w:val="00A40165"/>
    <w:rsid w:val="00A46F9C"/>
    <w:rsid w:val="00A53724"/>
    <w:rsid w:val="00A640EA"/>
    <w:rsid w:val="00A650C9"/>
    <w:rsid w:val="00A711C0"/>
    <w:rsid w:val="00A72E74"/>
    <w:rsid w:val="00A74806"/>
    <w:rsid w:val="00A76184"/>
    <w:rsid w:val="00A830C8"/>
    <w:rsid w:val="00A83F25"/>
    <w:rsid w:val="00A87440"/>
    <w:rsid w:val="00A96578"/>
    <w:rsid w:val="00AA0B7E"/>
    <w:rsid w:val="00AA1A58"/>
    <w:rsid w:val="00AA2888"/>
    <w:rsid w:val="00AA354F"/>
    <w:rsid w:val="00AA5B51"/>
    <w:rsid w:val="00AA659F"/>
    <w:rsid w:val="00AA710D"/>
    <w:rsid w:val="00AB3C54"/>
    <w:rsid w:val="00AB4360"/>
    <w:rsid w:val="00AB7C00"/>
    <w:rsid w:val="00AC550C"/>
    <w:rsid w:val="00AC5A08"/>
    <w:rsid w:val="00AD4531"/>
    <w:rsid w:val="00AE1200"/>
    <w:rsid w:val="00AE2240"/>
    <w:rsid w:val="00AE2BA6"/>
    <w:rsid w:val="00AE4A70"/>
    <w:rsid w:val="00AE5DDC"/>
    <w:rsid w:val="00AE7093"/>
    <w:rsid w:val="00B00240"/>
    <w:rsid w:val="00B007DB"/>
    <w:rsid w:val="00B00CD7"/>
    <w:rsid w:val="00B0117E"/>
    <w:rsid w:val="00B02906"/>
    <w:rsid w:val="00B02BE8"/>
    <w:rsid w:val="00B031DA"/>
    <w:rsid w:val="00B03AFF"/>
    <w:rsid w:val="00B06320"/>
    <w:rsid w:val="00B1221F"/>
    <w:rsid w:val="00B12556"/>
    <w:rsid w:val="00B12B7E"/>
    <w:rsid w:val="00B15F88"/>
    <w:rsid w:val="00B20CCF"/>
    <w:rsid w:val="00B221FC"/>
    <w:rsid w:val="00B23B10"/>
    <w:rsid w:val="00B25904"/>
    <w:rsid w:val="00B3241A"/>
    <w:rsid w:val="00B34DD7"/>
    <w:rsid w:val="00B411CB"/>
    <w:rsid w:val="00B41CC2"/>
    <w:rsid w:val="00B44377"/>
    <w:rsid w:val="00B51F59"/>
    <w:rsid w:val="00B55047"/>
    <w:rsid w:val="00B564A3"/>
    <w:rsid w:val="00B61A79"/>
    <w:rsid w:val="00B62133"/>
    <w:rsid w:val="00B626B7"/>
    <w:rsid w:val="00B66E3D"/>
    <w:rsid w:val="00B67836"/>
    <w:rsid w:val="00B710D4"/>
    <w:rsid w:val="00B71766"/>
    <w:rsid w:val="00B75FAC"/>
    <w:rsid w:val="00B766C6"/>
    <w:rsid w:val="00B7670C"/>
    <w:rsid w:val="00B81321"/>
    <w:rsid w:val="00B8244E"/>
    <w:rsid w:val="00B86CE0"/>
    <w:rsid w:val="00B929D7"/>
    <w:rsid w:val="00B954D8"/>
    <w:rsid w:val="00BA501C"/>
    <w:rsid w:val="00BA52D3"/>
    <w:rsid w:val="00BB0FAB"/>
    <w:rsid w:val="00BB18C3"/>
    <w:rsid w:val="00BC008E"/>
    <w:rsid w:val="00BC4904"/>
    <w:rsid w:val="00BC4FDA"/>
    <w:rsid w:val="00BC5C80"/>
    <w:rsid w:val="00BD10FA"/>
    <w:rsid w:val="00BD2750"/>
    <w:rsid w:val="00BD5161"/>
    <w:rsid w:val="00BE0F7E"/>
    <w:rsid w:val="00BE3A99"/>
    <w:rsid w:val="00BE5A36"/>
    <w:rsid w:val="00BE79D1"/>
    <w:rsid w:val="00BF0FC0"/>
    <w:rsid w:val="00BF15C8"/>
    <w:rsid w:val="00BF4E8F"/>
    <w:rsid w:val="00BF68D9"/>
    <w:rsid w:val="00BF7B56"/>
    <w:rsid w:val="00BF7C0B"/>
    <w:rsid w:val="00C030B2"/>
    <w:rsid w:val="00C07E01"/>
    <w:rsid w:val="00C10672"/>
    <w:rsid w:val="00C106D9"/>
    <w:rsid w:val="00C13F63"/>
    <w:rsid w:val="00C1634F"/>
    <w:rsid w:val="00C21147"/>
    <w:rsid w:val="00C21BF4"/>
    <w:rsid w:val="00C22C4F"/>
    <w:rsid w:val="00C307B8"/>
    <w:rsid w:val="00C3121C"/>
    <w:rsid w:val="00C344D6"/>
    <w:rsid w:val="00C35C2B"/>
    <w:rsid w:val="00C36C7F"/>
    <w:rsid w:val="00C36D43"/>
    <w:rsid w:val="00C43A9C"/>
    <w:rsid w:val="00C457DB"/>
    <w:rsid w:val="00C46CB7"/>
    <w:rsid w:val="00C47107"/>
    <w:rsid w:val="00C503B9"/>
    <w:rsid w:val="00C51ED4"/>
    <w:rsid w:val="00C60863"/>
    <w:rsid w:val="00C6137D"/>
    <w:rsid w:val="00C63CCE"/>
    <w:rsid w:val="00C655E7"/>
    <w:rsid w:val="00C66B3E"/>
    <w:rsid w:val="00C71BEB"/>
    <w:rsid w:val="00C75160"/>
    <w:rsid w:val="00C7620E"/>
    <w:rsid w:val="00C80D80"/>
    <w:rsid w:val="00C821E7"/>
    <w:rsid w:val="00C83CFC"/>
    <w:rsid w:val="00C8468F"/>
    <w:rsid w:val="00C86726"/>
    <w:rsid w:val="00C90003"/>
    <w:rsid w:val="00C92F67"/>
    <w:rsid w:val="00C961BC"/>
    <w:rsid w:val="00CA042A"/>
    <w:rsid w:val="00CB0AA6"/>
    <w:rsid w:val="00CB40F2"/>
    <w:rsid w:val="00CB523A"/>
    <w:rsid w:val="00CB5484"/>
    <w:rsid w:val="00CB5984"/>
    <w:rsid w:val="00CB694B"/>
    <w:rsid w:val="00CC59CB"/>
    <w:rsid w:val="00CC6518"/>
    <w:rsid w:val="00CC75A8"/>
    <w:rsid w:val="00CD0621"/>
    <w:rsid w:val="00CD0CE2"/>
    <w:rsid w:val="00CD126B"/>
    <w:rsid w:val="00CD1994"/>
    <w:rsid w:val="00CD280C"/>
    <w:rsid w:val="00CD6665"/>
    <w:rsid w:val="00CE2129"/>
    <w:rsid w:val="00CE26CD"/>
    <w:rsid w:val="00CF06B0"/>
    <w:rsid w:val="00CF3FF2"/>
    <w:rsid w:val="00CF408F"/>
    <w:rsid w:val="00D00123"/>
    <w:rsid w:val="00D03A2C"/>
    <w:rsid w:val="00D05052"/>
    <w:rsid w:val="00D12218"/>
    <w:rsid w:val="00D1244E"/>
    <w:rsid w:val="00D1669A"/>
    <w:rsid w:val="00D219EB"/>
    <w:rsid w:val="00D302DA"/>
    <w:rsid w:val="00D30574"/>
    <w:rsid w:val="00D31597"/>
    <w:rsid w:val="00D34797"/>
    <w:rsid w:val="00D40810"/>
    <w:rsid w:val="00D413A5"/>
    <w:rsid w:val="00D426B6"/>
    <w:rsid w:val="00D44988"/>
    <w:rsid w:val="00D470D2"/>
    <w:rsid w:val="00D51173"/>
    <w:rsid w:val="00D57DAE"/>
    <w:rsid w:val="00D60ADD"/>
    <w:rsid w:val="00D61FB7"/>
    <w:rsid w:val="00D63C08"/>
    <w:rsid w:val="00D66658"/>
    <w:rsid w:val="00D73113"/>
    <w:rsid w:val="00D747BE"/>
    <w:rsid w:val="00D75D53"/>
    <w:rsid w:val="00D7727A"/>
    <w:rsid w:val="00D831FE"/>
    <w:rsid w:val="00D842E5"/>
    <w:rsid w:val="00D86835"/>
    <w:rsid w:val="00D90972"/>
    <w:rsid w:val="00D9548C"/>
    <w:rsid w:val="00D95D1F"/>
    <w:rsid w:val="00DA1864"/>
    <w:rsid w:val="00DA2663"/>
    <w:rsid w:val="00DA3AB9"/>
    <w:rsid w:val="00DA56F2"/>
    <w:rsid w:val="00DA610B"/>
    <w:rsid w:val="00DB039A"/>
    <w:rsid w:val="00DB085A"/>
    <w:rsid w:val="00DB5A3A"/>
    <w:rsid w:val="00DC00E4"/>
    <w:rsid w:val="00DC22F5"/>
    <w:rsid w:val="00DC309B"/>
    <w:rsid w:val="00DC3C75"/>
    <w:rsid w:val="00DC42A9"/>
    <w:rsid w:val="00DC42AF"/>
    <w:rsid w:val="00DC4AF4"/>
    <w:rsid w:val="00DC4DA2"/>
    <w:rsid w:val="00DD098A"/>
    <w:rsid w:val="00DD0AA5"/>
    <w:rsid w:val="00DD272F"/>
    <w:rsid w:val="00DD6894"/>
    <w:rsid w:val="00DE2ED6"/>
    <w:rsid w:val="00DE5CEB"/>
    <w:rsid w:val="00DE6326"/>
    <w:rsid w:val="00DF0735"/>
    <w:rsid w:val="00DF1641"/>
    <w:rsid w:val="00DF3E22"/>
    <w:rsid w:val="00E072EE"/>
    <w:rsid w:val="00E12C75"/>
    <w:rsid w:val="00E16062"/>
    <w:rsid w:val="00E1683F"/>
    <w:rsid w:val="00E17A81"/>
    <w:rsid w:val="00E20036"/>
    <w:rsid w:val="00E2528E"/>
    <w:rsid w:val="00E252A7"/>
    <w:rsid w:val="00E25DBD"/>
    <w:rsid w:val="00E276A8"/>
    <w:rsid w:val="00E30B3B"/>
    <w:rsid w:val="00E3209E"/>
    <w:rsid w:val="00E330CC"/>
    <w:rsid w:val="00E35750"/>
    <w:rsid w:val="00E408DC"/>
    <w:rsid w:val="00E41221"/>
    <w:rsid w:val="00E45B59"/>
    <w:rsid w:val="00E50CB9"/>
    <w:rsid w:val="00E554CA"/>
    <w:rsid w:val="00E55723"/>
    <w:rsid w:val="00E625D6"/>
    <w:rsid w:val="00E648BC"/>
    <w:rsid w:val="00E659C5"/>
    <w:rsid w:val="00E65F63"/>
    <w:rsid w:val="00E67DC8"/>
    <w:rsid w:val="00E70618"/>
    <w:rsid w:val="00E707C7"/>
    <w:rsid w:val="00E74198"/>
    <w:rsid w:val="00E76160"/>
    <w:rsid w:val="00E76B92"/>
    <w:rsid w:val="00E80A56"/>
    <w:rsid w:val="00E80C46"/>
    <w:rsid w:val="00E81626"/>
    <w:rsid w:val="00E876DD"/>
    <w:rsid w:val="00E91F55"/>
    <w:rsid w:val="00EA0968"/>
    <w:rsid w:val="00EA0F88"/>
    <w:rsid w:val="00EA1A5B"/>
    <w:rsid w:val="00EA556F"/>
    <w:rsid w:val="00EB5F51"/>
    <w:rsid w:val="00EC067E"/>
    <w:rsid w:val="00EC29E9"/>
    <w:rsid w:val="00EC4A25"/>
    <w:rsid w:val="00EC66D2"/>
    <w:rsid w:val="00ED14D8"/>
    <w:rsid w:val="00ED1F3D"/>
    <w:rsid w:val="00ED5116"/>
    <w:rsid w:val="00ED611C"/>
    <w:rsid w:val="00ED6A87"/>
    <w:rsid w:val="00EE0ABB"/>
    <w:rsid w:val="00EE1329"/>
    <w:rsid w:val="00EE1778"/>
    <w:rsid w:val="00EE1BE3"/>
    <w:rsid w:val="00EE43DD"/>
    <w:rsid w:val="00EE728A"/>
    <w:rsid w:val="00EF0EA5"/>
    <w:rsid w:val="00EF28B1"/>
    <w:rsid w:val="00EF462E"/>
    <w:rsid w:val="00F02600"/>
    <w:rsid w:val="00F027D7"/>
    <w:rsid w:val="00F037F9"/>
    <w:rsid w:val="00F05171"/>
    <w:rsid w:val="00F060AC"/>
    <w:rsid w:val="00F11081"/>
    <w:rsid w:val="00F120C3"/>
    <w:rsid w:val="00F125BE"/>
    <w:rsid w:val="00F2120F"/>
    <w:rsid w:val="00F21F38"/>
    <w:rsid w:val="00F24FC7"/>
    <w:rsid w:val="00F25D36"/>
    <w:rsid w:val="00F32598"/>
    <w:rsid w:val="00F32A5F"/>
    <w:rsid w:val="00F364E8"/>
    <w:rsid w:val="00F42551"/>
    <w:rsid w:val="00F431B3"/>
    <w:rsid w:val="00F43D19"/>
    <w:rsid w:val="00F45B60"/>
    <w:rsid w:val="00F46D96"/>
    <w:rsid w:val="00F50B0E"/>
    <w:rsid w:val="00F50D29"/>
    <w:rsid w:val="00F53936"/>
    <w:rsid w:val="00F55672"/>
    <w:rsid w:val="00F573F6"/>
    <w:rsid w:val="00F5767D"/>
    <w:rsid w:val="00F57789"/>
    <w:rsid w:val="00F601A2"/>
    <w:rsid w:val="00F61F5C"/>
    <w:rsid w:val="00F6775A"/>
    <w:rsid w:val="00F73A85"/>
    <w:rsid w:val="00F75895"/>
    <w:rsid w:val="00F763EE"/>
    <w:rsid w:val="00F76FE4"/>
    <w:rsid w:val="00F80520"/>
    <w:rsid w:val="00F82F82"/>
    <w:rsid w:val="00F870BA"/>
    <w:rsid w:val="00F873AC"/>
    <w:rsid w:val="00F94979"/>
    <w:rsid w:val="00F96858"/>
    <w:rsid w:val="00FA1266"/>
    <w:rsid w:val="00FA37BB"/>
    <w:rsid w:val="00FA62A3"/>
    <w:rsid w:val="00FA643F"/>
    <w:rsid w:val="00FB019D"/>
    <w:rsid w:val="00FB4C71"/>
    <w:rsid w:val="00FC146A"/>
    <w:rsid w:val="00FC35EB"/>
    <w:rsid w:val="00FC468F"/>
    <w:rsid w:val="00FC56E7"/>
    <w:rsid w:val="00FC6205"/>
    <w:rsid w:val="00FD1E97"/>
    <w:rsid w:val="00FD57AB"/>
    <w:rsid w:val="00FD5E9D"/>
    <w:rsid w:val="00FE0DCC"/>
    <w:rsid w:val="00FE304B"/>
    <w:rsid w:val="00FE3E01"/>
    <w:rsid w:val="00FE49A4"/>
    <w:rsid w:val="00FE72C0"/>
    <w:rsid w:val="00FF655A"/>
    <w:rsid w:val="00FF66B0"/>
    <w:rsid w:val="00FF78C3"/>
    <w:rsid w:val="02611A4B"/>
    <w:rsid w:val="03255D02"/>
    <w:rsid w:val="042E19A2"/>
    <w:rsid w:val="046C0615"/>
    <w:rsid w:val="04B53403"/>
    <w:rsid w:val="058D6F21"/>
    <w:rsid w:val="05F5466C"/>
    <w:rsid w:val="06574C1A"/>
    <w:rsid w:val="07775297"/>
    <w:rsid w:val="091C58BF"/>
    <w:rsid w:val="11A974D2"/>
    <w:rsid w:val="11B22707"/>
    <w:rsid w:val="15205375"/>
    <w:rsid w:val="1B382910"/>
    <w:rsid w:val="1CBF3439"/>
    <w:rsid w:val="1EC87F8E"/>
    <w:rsid w:val="20E50404"/>
    <w:rsid w:val="239A7806"/>
    <w:rsid w:val="25631889"/>
    <w:rsid w:val="25FA23F5"/>
    <w:rsid w:val="2643501E"/>
    <w:rsid w:val="27C60656"/>
    <w:rsid w:val="282D7A94"/>
    <w:rsid w:val="2B360294"/>
    <w:rsid w:val="2DE46018"/>
    <w:rsid w:val="2E835AC1"/>
    <w:rsid w:val="2F5A12C0"/>
    <w:rsid w:val="319377FA"/>
    <w:rsid w:val="3200724A"/>
    <w:rsid w:val="33280B71"/>
    <w:rsid w:val="346030EB"/>
    <w:rsid w:val="357D2634"/>
    <w:rsid w:val="35C84F54"/>
    <w:rsid w:val="39FA37F0"/>
    <w:rsid w:val="3F4648CD"/>
    <w:rsid w:val="3F783255"/>
    <w:rsid w:val="40BE7F85"/>
    <w:rsid w:val="441C6627"/>
    <w:rsid w:val="45C02B32"/>
    <w:rsid w:val="47B020D2"/>
    <w:rsid w:val="47E726FE"/>
    <w:rsid w:val="4BC37A93"/>
    <w:rsid w:val="4DB35019"/>
    <w:rsid w:val="4FE46DD3"/>
    <w:rsid w:val="548A4571"/>
    <w:rsid w:val="55271C56"/>
    <w:rsid w:val="55291D1E"/>
    <w:rsid w:val="556A5516"/>
    <w:rsid w:val="55991257"/>
    <w:rsid w:val="57324464"/>
    <w:rsid w:val="58C2196B"/>
    <w:rsid w:val="5B164ED5"/>
    <w:rsid w:val="5BAE7B9D"/>
    <w:rsid w:val="5D8F4D2F"/>
    <w:rsid w:val="5DA232AF"/>
    <w:rsid w:val="64693A1D"/>
    <w:rsid w:val="65326383"/>
    <w:rsid w:val="69362F85"/>
    <w:rsid w:val="69E365C4"/>
    <w:rsid w:val="6A2C7996"/>
    <w:rsid w:val="6B5E0BF9"/>
    <w:rsid w:val="6C611DCF"/>
    <w:rsid w:val="6F6A7552"/>
    <w:rsid w:val="6F9A2BB4"/>
    <w:rsid w:val="7043681A"/>
    <w:rsid w:val="70520957"/>
    <w:rsid w:val="71245271"/>
    <w:rsid w:val="74490B64"/>
    <w:rsid w:val="7CA37A8D"/>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Malgun Gothic"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2">
    <w:name w:val="heading 1"/>
    <w:basedOn w:val="1"/>
    <w:next w:val="1"/>
    <w:link w:val="87"/>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link w:val="103"/>
    <w:qFormat/>
    <w:uiPriority w:val="0"/>
    <w:pPr>
      <w:pBdr>
        <w:top w:val="none" w:color="auto" w:sz="0" w:space="0"/>
      </w:pBdr>
      <w:spacing w:before="180"/>
      <w:outlineLvl w:val="1"/>
    </w:pPr>
    <w:rPr>
      <w:sz w:val="32"/>
    </w:rPr>
  </w:style>
  <w:style w:type="paragraph" w:styleId="4">
    <w:name w:val="heading 3"/>
    <w:basedOn w:val="3"/>
    <w:next w:val="1"/>
    <w:link w:val="99"/>
    <w:qFormat/>
    <w:uiPriority w:val="0"/>
    <w:pPr>
      <w:spacing w:before="120"/>
      <w:outlineLvl w:val="2"/>
    </w:pPr>
    <w:rPr>
      <w:sz w:val="28"/>
    </w:rPr>
  </w:style>
  <w:style w:type="paragraph" w:styleId="5">
    <w:name w:val="heading 4"/>
    <w:basedOn w:val="4"/>
    <w:next w:val="1"/>
    <w:link w:val="101"/>
    <w:qFormat/>
    <w:uiPriority w:val="0"/>
    <w:pPr>
      <w:ind w:left="1418" w:hanging="1418"/>
      <w:outlineLvl w:val="3"/>
    </w:pPr>
    <w:rPr>
      <w:sz w:val="24"/>
    </w:rPr>
  </w:style>
  <w:style w:type="paragraph" w:styleId="6">
    <w:name w:val="heading 5"/>
    <w:basedOn w:val="5"/>
    <w:next w:val="1"/>
    <w:link w:val="115"/>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link w:val="116"/>
    <w:qFormat/>
    <w:uiPriority w:val="0"/>
    <w:pPr>
      <w:ind w:left="0" w:firstLine="0"/>
      <w:outlineLvl w:val="7"/>
    </w:pPr>
  </w:style>
  <w:style w:type="paragraph" w:styleId="11">
    <w:name w:val="heading 9"/>
    <w:basedOn w:val="10"/>
    <w:next w:val="1"/>
    <w:link w:val="113"/>
    <w:qFormat/>
    <w:uiPriority w:val="0"/>
    <w:pPr>
      <w:outlineLvl w:val="8"/>
    </w:pPr>
  </w:style>
  <w:style w:type="character" w:default="1" w:styleId="47">
    <w:name w:val="Default Paragraph Font"/>
    <w:semiHidden/>
    <w:uiPriority w:val="0"/>
  </w:style>
  <w:style w:type="table" w:default="1" w:styleId="45">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05"/>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0"/>
    <w:rPr>
      <w:b/>
      <w:bCs/>
    </w:rPr>
  </w:style>
  <w:style w:type="paragraph" w:styleId="29">
    <w:name w:val="Document Map"/>
    <w:basedOn w:val="1"/>
    <w:link w:val="106"/>
    <w:qFormat/>
    <w:uiPriority w:val="0"/>
    <w:rPr>
      <w:rFonts w:ascii="Tahoma" w:hAnsi="Tahoma" w:eastAsia="Malgun Gothic"/>
      <w:sz w:val="16"/>
      <w:szCs w:val="16"/>
      <w:lang w:eastAsia="zh-CN"/>
    </w:rPr>
  </w:style>
  <w:style w:type="paragraph" w:styleId="30">
    <w:name w:val="annotation text"/>
    <w:basedOn w:val="1"/>
    <w:link w:val="110"/>
    <w:qFormat/>
    <w:uiPriority w:val="0"/>
    <w:rPr>
      <w:rFonts w:eastAsia="Malgun Gothic"/>
    </w:rPr>
  </w:style>
  <w:style w:type="paragraph" w:styleId="31">
    <w:name w:val="Body Text"/>
    <w:basedOn w:val="1"/>
    <w:link w:val="114"/>
    <w:qFormat/>
    <w:uiPriority w:val="0"/>
    <w:rPr>
      <w:rFonts w:eastAsia="Malgun Gothic"/>
      <w:lang w:eastAsia="ja-JP"/>
    </w:rPr>
  </w:style>
  <w:style w:type="paragraph" w:styleId="32">
    <w:name w:val="List Bullet 5"/>
    <w:basedOn w:val="24"/>
    <w:qFormat/>
    <w:uiPriority w:val="0"/>
    <w:pPr>
      <w:ind w:left="1702"/>
    </w:pPr>
  </w:style>
  <w:style w:type="paragraph" w:styleId="33">
    <w:name w:val="toc 8"/>
    <w:basedOn w:val="21"/>
    <w:next w:val="1"/>
    <w:qFormat/>
    <w:uiPriority w:val="39"/>
    <w:pPr>
      <w:spacing w:before="180"/>
      <w:ind w:left="2693" w:hanging="2693"/>
    </w:pPr>
    <w:rPr>
      <w:b/>
    </w:rPr>
  </w:style>
  <w:style w:type="paragraph" w:styleId="34">
    <w:name w:val="Balloon Text"/>
    <w:basedOn w:val="1"/>
    <w:semiHidden/>
    <w:qFormat/>
    <w:uiPriority w:val="0"/>
    <w:rPr>
      <w:rFonts w:ascii="Tahoma" w:hAnsi="Tahoma" w:cs="Tahoma"/>
      <w:sz w:val="16"/>
      <w:szCs w:val="16"/>
    </w:rPr>
  </w:style>
  <w:style w:type="paragraph" w:styleId="35">
    <w:name w:val="footer"/>
    <w:basedOn w:val="36"/>
    <w:qFormat/>
    <w:uiPriority w:val="0"/>
    <w:pPr>
      <w:jc w:val="center"/>
    </w:pPr>
    <w:rPr>
      <w:i/>
    </w:rPr>
  </w:style>
  <w:style w:type="paragraph" w:styleId="36">
    <w:name w:val="header"/>
    <w:link w:val="109"/>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paragraph" w:styleId="37">
    <w:name w:val="footnote text"/>
    <w:basedOn w:val="1"/>
    <w:link w:val="96"/>
    <w:semiHidden/>
    <w:qFormat/>
    <w:uiPriority w:val="0"/>
    <w:pPr>
      <w:keepLines/>
      <w:spacing w:after="0"/>
      <w:ind w:left="454" w:hanging="454"/>
    </w:pPr>
    <w:rPr>
      <w:sz w:val="16"/>
    </w:rPr>
  </w:style>
  <w:style w:type="paragraph" w:styleId="38">
    <w:name w:val="List 5"/>
    <w:basedOn w:val="39"/>
    <w:qFormat/>
    <w:uiPriority w:val="0"/>
    <w:pPr>
      <w:ind w:left="1702"/>
    </w:pPr>
  </w:style>
  <w:style w:type="paragraph" w:styleId="39">
    <w:name w:val="List 4"/>
    <w:basedOn w:val="12"/>
    <w:qFormat/>
    <w:uiPriority w:val="0"/>
    <w:pPr>
      <w:ind w:left="1418"/>
    </w:pPr>
  </w:style>
  <w:style w:type="paragraph" w:styleId="40">
    <w:name w:val="toc 9"/>
    <w:basedOn w:val="33"/>
    <w:next w:val="1"/>
    <w:qFormat/>
    <w:uiPriority w:val="39"/>
    <w:pPr>
      <w:ind w:left="1418" w:hanging="1418"/>
    </w:pPr>
  </w:style>
  <w:style w:type="paragraph" w:styleId="41">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42">
    <w:name w:val="index 1"/>
    <w:basedOn w:val="1"/>
    <w:next w:val="1"/>
    <w:semiHidden/>
    <w:qFormat/>
    <w:uiPriority w:val="0"/>
    <w:pPr>
      <w:keepLines/>
      <w:spacing w:after="0"/>
    </w:pPr>
  </w:style>
  <w:style w:type="paragraph" w:styleId="43">
    <w:name w:val="index 2"/>
    <w:basedOn w:val="42"/>
    <w:next w:val="1"/>
    <w:semiHidden/>
    <w:qFormat/>
    <w:uiPriority w:val="0"/>
    <w:pPr>
      <w:ind w:left="284"/>
    </w:pPr>
  </w:style>
  <w:style w:type="paragraph" w:styleId="44">
    <w:name w:val="annotation subject"/>
    <w:basedOn w:val="30"/>
    <w:next w:val="30"/>
    <w:link w:val="111"/>
    <w:qFormat/>
    <w:uiPriority w:val="0"/>
    <w:rPr>
      <w:b/>
      <w:bCs/>
    </w:rPr>
  </w:style>
  <w:style w:type="table" w:styleId="46">
    <w:name w:val="Table Grid"/>
    <w:basedOn w:val="45"/>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8">
    <w:name w:val="Emphasis"/>
    <w:qFormat/>
    <w:uiPriority w:val="20"/>
    <w:rPr>
      <w:color w:val="CC0000"/>
    </w:rPr>
  </w:style>
  <w:style w:type="character" w:styleId="49">
    <w:name w:val="Hyperlink"/>
    <w:basedOn w:val="47"/>
    <w:qFormat/>
    <w:uiPriority w:val="0"/>
    <w:rPr>
      <w:color w:val="0000FF"/>
      <w:u w:val="single"/>
    </w:rPr>
  </w:style>
  <w:style w:type="character" w:styleId="50">
    <w:name w:val="annotation reference"/>
    <w:qFormat/>
    <w:uiPriority w:val="0"/>
    <w:rPr>
      <w:rFonts w:ascii="Arial" w:hAnsi="Arial" w:eastAsia="宋体" w:cs="Arial"/>
      <w:color w:val="0000FF"/>
      <w:kern w:val="2"/>
      <w:sz w:val="16"/>
      <w:lang w:val="en-US" w:eastAsia="zh-CN" w:bidi="ar-SA"/>
    </w:rPr>
  </w:style>
  <w:style w:type="character" w:styleId="51">
    <w:name w:val="footnote reference"/>
    <w:basedOn w:val="47"/>
    <w:semiHidden/>
    <w:qFormat/>
    <w:uiPriority w:val="0"/>
    <w:rPr>
      <w:b/>
      <w:position w:val="6"/>
      <w:sz w:val="16"/>
    </w:rPr>
  </w:style>
  <w:style w:type="paragraph" w:customStyle="1" w:styleId="52">
    <w:name w:val="EQ"/>
    <w:basedOn w:val="1"/>
    <w:next w:val="1"/>
    <w:link w:val="117"/>
    <w:qFormat/>
    <w:uiPriority w:val="0"/>
    <w:pPr>
      <w:keepLines/>
      <w:tabs>
        <w:tab w:val="center" w:pos="4536"/>
        <w:tab w:val="right" w:pos="9072"/>
      </w:tabs>
    </w:pPr>
  </w:style>
  <w:style w:type="character" w:customStyle="1" w:styleId="53">
    <w:name w:val="ZGSM"/>
    <w:qFormat/>
    <w:uiPriority w:val="0"/>
  </w:style>
  <w:style w:type="paragraph" w:customStyle="1" w:styleId="54">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paragraph" w:customStyle="1" w:styleId="55">
    <w:name w:val="TT"/>
    <w:basedOn w:val="2"/>
    <w:next w:val="1"/>
    <w:qFormat/>
    <w:uiPriority w:val="0"/>
    <w:pPr>
      <w:outlineLvl w:val="9"/>
    </w:pPr>
  </w:style>
  <w:style w:type="paragraph" w:customStyle="1" w:styleId="56">
    <w:name w:val="NF"/>
    <w:basedOn w:val="57"/>
    <w:qFormat/>
    <w:uiPriority w:val="0"/>
    <w:pPr>
      <w:keepNext/>
      <w:spacing w:after="0"/>
    </w:pPr>
    <w:rPr>
      <w:rFonts w:ascii="Arial" w:hAnsi="Arial"/>
      <w:sz w:val="18"/>
    </w:rPr>
  </w:style>
  <w:style w:type="paragraph" w:customStyle="1" w:styleId="57">
    <w:name w:val="NO"/>
    <w:basedOn w:val="1"/>
    <w:link w:val="89"/>
    <w:qFormat/>
    <w:uiPriority w:val="0"/>
    <w:pPr>
      <w:keepLines/>
      <w:ind w:left="1135" w:hanging="851"/>
    </w:pPr>
  </w:style>
  <w:style w:type="paragraph" w:customStyle="1" w:styleId="58">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59">
    <w:name w:val="TAR"/>
    <w:basedOn w:val="60"/>
    <w:qFormat/>
    <w:uiPriority w:val="0"/>
    <w:pPr>
      <w:jc w:val="right"/>
    </w:pPr>
  </w:style>
  <w:style w:type="paragraph" w:customStyle="1" w:styleId="60">
    <w:name w:val="TAL"/>
    <w:basedOn w:val="1"/>
    <w:link w:val="88"/>
    <w:qFormat/>
    <w:uiPriority w:val="0"/>
    <w:pPr>
      <w:keepNext/>
      <w:keepLines/>
      <w:spacing w:after="0"/>
    </w:pPr>
    <w:rPr>
      <w:rFonts w:ascii="Arial" w:hAnsi="Arial"/>
      <w:sz w:val="18"/>
    </w:rPr>
  </w:style>
  <w:style w:type="paragraph" w:customStyle="1" w:styleId="61">
    <w:name w:val="TAH"/>
    <w:basedOn w:val="62"/>
    <w:link w:val="95"/>
    <w:qFormat/>
    <w:uiPriority w:val="0"/>
    <w:rPr>
      <w:b/>
    </w:rPr>
  </w:style>
  <w:style w:type="paragraph" w:customStyle="1" w:styleId="62">
    <w:name w:val="TAC"/>
    <w:basedOn w:val="60"/>
    <w:link w:val="91"/>
    <w:qFormat/>
    <w:uiPriority w:val="0"/>
    <w:pPr>
      <w:jc w:val="center"/>
    </w:pPr>
  </w:style>
  <w:style w:type="paragraph" w:customStyle="1" w:styleId="63">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64">
    <w:name w:val="EX"/>
    <w:basedOn w:val="1"/>
    <w:link w:val="100"/>
    <w:qFormat/>
    <w:uiPriority w:val="0"/>
    <w:pPr>
      <w:keepLines/>
      <w:ind w:left="1702" w:hanging="1418"/>
    </w:pPr>
  </w:style>
  <w:style w:type="paragraph" w:customStyle="1" w:styleId="65">
    <w:name w:val="FP"/>
    <w:basedOn w:val="1"/>
    <w:qFormat/>
    <w:uiPriority w:val="0"/>
    <w:pPr>
      <w:spacing w:after="0"/>
    </w:pPr>
  </w:style>
  <w:style w:type="paragraph" w:customStyle="1" w:styleId="66">
    <w:name w:val="NW"/>
    <w:basedOn w:val="57"/>
    <w:qFormat/>
    <w:uiPriority w:val="0"/>
    <w:pPr>
      <w:spacing w:after="0"/>
    </w:pPr>
  </w:style>
  <w:style w:type="paragraph" w:customStyle="1" w:styleId="67">
    <w:name w:val="EW"/>
    <w:basedOn w:val="64"/>
    <w:qFormat/>
    <w:uiPriority w:val="0"/>
    <w:pPr>
      <w:spacing w:after="0"/>
    </w:pPr>
  </w:style>
  <w:style w:type="paragraph" w:customStyle="1" w:styleId="68">
    <w:name w:val="B1"/>
    <w:basedOn w:val="14"/>
    <w:link w:val="92"/>
    <w:qFormat/>
    <w:uiPriority w:val="0"/>
  </w:style>
  <w:style w:type="paragraph" w:customStyle="1" w:styleId="69">
    <w:name w:val="Editor's Note"/>
    <w:basedOn w:val="57"/>
    <w:qFormat/>
    <w:uiPriority w:val="0"/>
    <w:rPr>
      <w:color w:val="FF0000"/>
    </w:rPr>
  </w:style>
  <w:style w:type="paragraph" w:customStyle="1" w:styleId="70">
    <w:name w:val="TH"/>
    <w:basedOn w:val="1"/>
    <w:link w:val="90"/>
    <w:qFormat/>
    <w:uiPriority w:val="0"/>
    <w:pPr>
      <w:keepNext/>
      <w:keepLines/>
      <w:spacing w:before="60"/>
      <w:jc w:val="center"/>
    </w:pPr>
    <w:rPr>
      <w:rFonts w:ascii="Arial" w:hAnsi="Arial"/>
      <w:b/>
    </w:rPr>
  </w:style>
  <w:style w:type="paragraph" w:customStyle="1" w:styleId="71">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72">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73">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74">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75">
    <w:name w:val="TAN"/>
    <w:basedOn w:val="60"/>
    <w:link w:val="98"/>
    <w:qFormat/>
    <w:uiPriority w:val="0"/>
    <w:pPr>
      <w:ind w:left="851" w:hanging="851"/>
    </w:pPr>
  </w:style>
  <w:style w:type="paragraph" w:customStyle="1" w:styleId="76">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77">
    <w:name w:val="TF"/>
    <w:basedOn w:val="70"/>
    <w:link w:val="102"/>
    <w:qFormat/>
    <w:uiPriority w:val="0"/>
    <w:pPr>
      <w:keepNext w:val="0"/>
      <w:spacing w:before="0" w:after="240"/>
    </w:pPr>
  </w:style>
  <w:style w:type="paragraph" w:customStyle="1" w:styleId="78">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79">
    <w:name w:val="B2"/>
    <w:basedOn w:val="13"/>
    <w:qFormat/>
    <w:uiPriority w:val="0"/>
  </w:style>
  <w:style w:type="paragraph" w:customStyle="1" w:styleId="80">
    <w:name w:val="B3"/>
    <w:basedOn w:val="12"/>
    <w:qFormat/>
    <w:uiPriority w:val="0"/>
  </w:style>
  <w:style w:type="paragraph" w:customStyle="1" w:styleId="81">
    <w:name w:val="B4"/>
    <w:basedOn w:val="39"/>
    <w:qFormat/>
    <w:uiPriority w:val="0"/>
  </w:style>
  <w:style w:type="paragraph" w:customStyle="1" w:styleId="82">
    <w:name w:val="B5"/>
    <w:basedOn w:val="38"/>
    <w:qFormat/>
    <w:uiPriority w:val="0"/>
  </w:style>
  <w:style w:type="paragraph" w:customStyle="1" w:styleId="83">
    <w:name w:val="ZTD"/>
    <w:basedOn w:val="72"/>
    <w:qFormat/>
    <w:uiPriority w:val="0"/>
    <w:pPr>
      <w:framePr w:hRule="auto" w:y="852"/>
    </w:pPr>
    <w:rPr>
      <w:i w:val="0"/>
      <w:sz w:val="40"/>
    </w:rPr>
  </w:style>
  <w:style w:type="paragraph" w:customStyle="1" w:styleId="84">
    <w:name w:val="ZV"/>
    <w:basedOn w:val="74"/>
    <w:qFormat/>
    <w:uiPriority w:val="0"/>
    <w:pPr>
      <w:framePr w:y="16161"/>
    </w:pPr>
  </w:style>
  <w:style w:type="paragraph" w:customStyle="1" w:styleId="85">
    <w:name w:val="TAJ"/>
    <w:basedOn w:val="70"/>
    <w:qFormat/>
    <w:uiPriority w:val="0"/>
  </w:style>
  <w:style w:type="paragraph" w:customStyle="1" w:styleId="86">
    <w:name w:val="Guidance"/>
    <w:basedOn w:val="1"/>
    <w:link w:val="93"/>
    <w:qFormat/>
    <w:uiPriority w:val="0"/>
    <w:rPr>
      <w:rFonts w:eastAsia="Malgun Gothic"/>
      <w:i/>
      <w:color w:val="0000FF"/>
      <w:lang w:eastAsia="en-US"/>
    </w:rPr>
  </w:style>
  <w:style w:type="character" w:customStyle="1" w:styleId="87">
    <w:name w:val="Heading 1 Char"/>
    <w:link w:val="2"/>
    <w:qFormat/>
    <w:uiPriority w:val="0"/>
    <w:rPr>
      <w:rFonts w:ascii="Arial" w:hAnsi="Arial" w:eastAsia="Times New Roman"/>
      <w:sz w:val="36"/>
    </w:rPr>
  </w:style>
  <w:style w:type="character" w:customStyle="1" w:styleId="88">
    <w:name w:val="TAL Char"/>
    <w:link w:val="60"/>
    <w:qFormat/>
    <w:uiPriority w:val="0"/>
    <w:rPr>
      <w:rFonts w:ascii="Arial" w:hAnsi="Arial" w:eastAsia="Times New Roman"/>
      <w:sz w:val="18"/>
    </w:rPr>
  </w:style>
  <w:style w:type="character" w:customStyle="1" w:styleId="89">
    <w:name w:val="NO Char"/>
    <w:link w:val="57"/>
    <w:qFormat/>
    <w:uiPriority w:val="0"/>
    <w:rPr>
      <w:rFonts w:eastAsia="Times New Roman"/>
    </w:rPr>
  </w:style>
  <w:style w:type="character" w:customStyle="1" w:styleId="90">
    <w:name w:val="TH Char"/>
    <w:link w:val="70"/>
    <w:qFormat/>
    <w:uiPriority w:val="0"/>
    <w:rPr>
      <w:rFonts w:ascii="Arial" w:hAnsi="Arial" w:eastAsia="Times New Roman"/>
      <w:b/>
    </w:rPr>
  </w:style>
  <w:style w:type="character" w:customStyle="1" w:styleId="91">
    <w:name w:val="TAC Char"/>
    <w:link w:val="62"/>
    <w:qFormat/>
    <w:uiPriority w:val="0"/>
    <w:rPr>
      <w:rFonts w:ascii="Arial" w:hAnsi="Arial" w:eastAsia="Times New Roman"/>
      <w:sz w:val="18"/>
    </w:rPr>
  </w:style>
  <w:style w:type="character" w:customStyle="1" w:styleId="92">
    <w:name w:val="B1 Char"/>
    <w:link w:val="68"/>
    <w:qFormat/>
    <w:uiPriority w:val="0"/>
    <w:rPr>
      <w:rFonts w:eastAsia="Times New Roman"/>
    </w:rPr>
  </w:style>
  <w:style w:type="character" w:customStyle="1" w:styleId="93">
    <w:name w:val="Guidance Char"/>
    <w:link w:val="86"/>
    <w:qFormat/>
    <w:uiPriority w:val="0"/>
    <w:rPr>
      <w:i/>
      <w:color w:val="0000FF"/>
      <w:lang w:val="en-GB" w:eastAsia="en-US" w:bidi="ar-SA"/>
    </w:rPr>
  </w:style>
  <w:style w:type="character" w:customStyle="1" w:styleId="94">
    <w:name w:val="msoins"/>
    <w:basedOn w:val="47"/>
    <w:qFormat/>
    <w:uiPriority w:val="0"/>
  </w:style>
  <w:style w:type="character" w:customStyle="1" w:styleId="95">
    <w:name w:val="TAH Car"/>
    <w:link w:val="61"/>
    <w:qFormat/>
    <w:uiPriority w:val="0"/>
    <w:rPr>
      <w:rFonts w:ascii="Arial" w:hAnsi="Arial" w:eastAsia="Times New Roman"/>
      <w:b/>
      <w:sz w:val="18"/>
    </w:rPr>
  </w:style>
  <w:style w:type="character" w:customStyle="1" w:styleId="96">
    <w:name w:val="Footnote Text Char"/>
    <w:link w:val="37"/>
    <w:semiHidden/>
    <w:qFormat/>
    <w:uiPriority w:val="0"/>
    <w:rPr>
      <w:rFonts w:eastAsia="Times New Roman"/>
      <w:sz w:val="16"/>
    </w:rPr>
  </w:style>
  <w:style w:type="character" w:customStyle="1" w:styleId="97">
    <w:name w:val="TAL Car"/>
    <w:qFormat/>
    <w:uiPriority w:val="0"/>
    <w:rPr>
      <w:rFonts w:ascii="Arial" w:hAnsi="Arial"/>
      <w:sz w:val="18"/>
      <w:lang w:val="en-GB" w:eastAsia="en-US" w:bidi="ar-SA"/>
    </w:rPr>
  </w:style>
  <w:style w:type="character" w:customStyle="1" w:styleId="98">
    <w:name w:val="TAN Char"/>
    <w:link w:val="75"/>
    <w:qFormat/>
    <w:uiPriority w:val="0"/>
    <w:rPr>
      <w:rFonts w:ascii="Arial" w:hAnsi="Arial" w:eastAsia="Times New Roman"/>
      <w:sz w:val="18"/>
    </w:rPr>
  </w:style>
  <w:style w:type="character" w:customStyle="1" w:styleId="99">
    <w:name w:val="Heading 3 Char1"/>
    <w:link w:val="4"/>
    <w:qFormat/>
    <w:uiPriority w:val="0"/>
    <w:rPr>
      <w:rFonts w:ascii="Arial" w:hAnsi="Arial" w:eastAsia="Times New Roman"/>
      <w:sz w:val="28"/>
    </w:rPr>
  </w:style>
  <w:style w:type="character" w:customStyle="1" w:styleId="100">
    <w:name w:val="EX Char"/>
    <w:link w:val="64"/>
    <w:qFormat/>
    <w:uiPriority w:val="0"/>
    <w:rPr>
      <w:rFonts w:eastAsia="Times New Roman"/>
    </w:rPr>
  </w:style>
  <w:style w:type="character" w:customStyle="1" w:styleId="101">
    <w:name w:val="Heading 4 Char"/>
    <w:link w:val="5"/>
    <w:qFormat/>
    <w:uiPriority w:val="0"/>
    <w:rPr>
      <w:rFonts w:ascii="Arial" w:hAnsi="Arial" w:eastAsia="Times New Roman"/>
      <w:sz w:val="24"/>
    </w:rPr>
  </w:style>
  <w:style w:type="character" w:customStyle="1" w:styleId="102">
    <w:name w:val="TF Char"/>
    <w:link w:val="77"/>
    <w:qFormat/>
    <w:uiPriority w:val="0"/>
    <w:rPr>
      <w:rFonts w:ascii="Arial" w:hAnsi="Arial" w:eastAsia="Times New Roman"/>
      <w:b/>
    </w:rPr>
  </w:style>
  <w:style w:type="character" w:customStyle="1" w:styleId="103">
    <w:name w:val="Heading 2 Char"/>
    <w:link w:val="3"/>
    <w:qFormat/>
    <w:uiPriority w:val="0"/>
    <w:rPr>
      <w:rFonts w:ascii="Arial" w:hAnsi="Arial" w:eastAsia="Times New Roman"/>
      <w:sz w:val="32"/>
    </w:rPr>
  </w:style>
  <w:style w:type="character" w:customStyle="1" w:styleId="104">
    <w:name w:val="Underrubrik2 Char3"/>
    <w:qFormat/>
    <w:uiPriority w:val="0"/>
    <w:rPr>
      <w:rFonts w:ascii="Arial" w:hAnsi="Arial"/>
      <w:sz w:val="28"/>
      <w:lang w:val="en-GB" w:eastAsia="en-US"/>
    </w:rPr>
  </w:style>
  <w:style w:type="character" w:customStyle="1" w:styleId="105">
    <w:name w:val="H6 Char"/>
    <w:link w:val="8"/>
    <w:qFormat/>
    <w:uiPriority w:val="0"/>
    <w:rPr>
      <w:rFonts w:ascii="Arial" w:hAnsi="Arial" w:eastAsia="Times New Roman"/>
    </w:rPr>
  </w:style>
  <w:style w:type="character" w:customStyle="1" w:styleId="106">
    <w:name w:val="Document Map Char"/>
    <w:link w:val="29"/>
    <w:qFormat/>
    <w:uiPriority w:val="0"/>
    <w:rPr>
      <w:rFonts w:ascii="Tahoma" w:hAnsi="Tahoma" w:cs="Tahoma"/>
      <w:sz w:val="16"/>
      <w:szCs w:val="16"/>
      <w:lang w:val="en-GB"/>
    </w:rPr>
  </w:style>
  <w:style w:type="paragraph" w:customStyle="1" w:styleId="107">
    <w:name w:val="CR Cover Page"/>
    <w:link w:val="108"/>
    <w:qFormat/>
    <w:uiPriority w:val="0"/>
    <w:pPr>
      <w:spacing w:after="120"/>
    </w:pPr>
    <w:rPr>
      <w:rFonts w:ascii="Arial" w:hAnsi="Arial" w:eastAsia="Malgun Gothic" w:cs="Times New Roman"/>
      <w:lang w:val="en-GB" w:eastAsia="en-US" w:bidi="ar-SA"/>
    </w:rPr>
  </w:style>
  <w:style w:type="character" w:customStyle="1" w:styleId="108">
    <w:name w:val="CR Cover Page Char"/>
    <w:link w:val="107"/>
    <w:qFormat/>
    <w:uiPriority w:val="0"/>
    <w:rPr>
      <w:rFonts w:ascii="Arial" w:hAnsi="Arial"/>
      <w:lang w:val="en-GB" w:eastAsia="en-US" w:bidi="ar-SA"/>
    </w:rPr>
  </w:style>
  <w:style w:type="character" w:customStyle="1" w:styleId="109">
    <w:name w:val="Header Char"/>
    <w:link w:val="36"/>
    <w:qFormat/>
    <w:uiPriority w:val="0"/>
    <w:rPr>
      <w:rFonts w:ascii="Arial" w:hAnsi="Arial" w:eastAsia="Times New Roman"/>
      <w:b/>
      <w:sz w:val="18"/>
    </w:rPr>
  </w:style>
  <w:style w:type="character" w:customStyle="1" w:styleId="110">
    <w:name w:val="Comment Text Char"/>
    <w:link w:val="30"/>
    <w:qFormat/>
    <w:uiPriority w:val="0"/>
    <w:rPr>
      <w:lang w:val="en-GB" w:eastAsia="ko-KR"/>
    </w:rPr>
  </w:style>
  <w:style w:type="character" w:customStyle="1" w:styleId="111">
    <w:name w:val="Comment Subject Char"/>
    <w:link w:val="44"/>
    <w:qFormat/>
    <w:uiPriority w:val="0"/>
    <w:rPr>
      <w:b/>
      <w:bCs/>
      <w:lang w:val="en-GB" w:eastAsia="ko-KR"/>
    </w:rPr>
  </w:style>
  <w:style w:type="paragraph" w:customStyle="1" w:styleId="112">
    <w:name w:val="Revision"/>
    <w:hidden/>
    <w:semiHidden/>
    <w:qFormat/>
    <w:uiPriority w:val="99"/>
    <w:rPr>
      <w:rFonts w:ascii="Times New Roman" w:hAnsi="Times New Roman" w:eastAsia="Malgun Gothic" w:cs="Times New Roman"/>
      <w:lang w:val="en-GB" w:eastAsia="ko-KR" w:bidi="ar-SA"/>
    </w:rPr>
  </w:style>
  <w:style w:type="character" w:customStyle="1" w:styleId="113">
    <w:name w:val="Heading 9 Char"/>
    <w:link w:val="11"/>
    <w:qFormat/>
    <w:uiPriority w:val="0"/>
    <w:rPr>
      <w:rFonts w:ascii="Arial" w:hAnsi="Arial" w:eastAsia="Times New Roman"/>
      <w:sz w:val="36"/>
    </w:rPr>
  </w:style>
  <w:style w:type="character" w:customStyle="1" w:styleId="114">
    <w:name w:val="Body Text Char"/>
    <w:link w:val="31"/>
    <w:qFormat/>
    <w:uiPriority w:val="0"/>
    <w:rPr>
      <w:lang w:val="en-GB" w:eastAsia="ja-JP"/>
    </w:rPr>
  </w:style>
  <w:style w:type="character" w:customStyle="1" w:styleId="115">
    <w:name w:val="Heading 5 Char"/>
    <w:link w:val="6"/>
    <w:qFormat/>
    <w:uiPriority w:val="0"/>
    <w:rPr>
      <w:rFonts w:ascii="Arial" w:hAnsi="Arial" w:eastAsia="Times New Roman"/>
      <w:sz w:val="22"/>
    </w:rPr>
  </w:style>
  <w:style w:type="character" w:customStyle="1" w:styleId="116">
    <w:name w:val="Heading 8 Char"/>
    <w:link w:val="10"/>
    <w:qFormat/>
    <w:uiPriority w:val="0"/>
    <w:rPr>
      <w:rFonts w:ascii="Arial" w:hAnsi="Arial" w:eastAsia="Times New Roman"/>
      <w:sz w:val="36"/>
    </w:rPr>
  </w:style>
  <w:style w:type="character" w:customStyle="1" w:styleId="117">
    <w:name w:val="EQ Char"/>
    <w:link w:val="52"/>
    <w:qFormat/>
    <w:locked/>
    <w:uiPriority w:val="0"/>
    <w:rPr>
      <w:rFonts w:eastAsia="Times New Roman"/>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06709F4-B03D-4527-A387-88030448AC87}">
  <ds:schemaRefs/>
</ds:datastoreItem>
</file>

<file path=docProps/app.xml><?xml version="1.0" encoding="utf-8"?>
<Properties xmlns="http://schemas.openxmlformats.org/officeDocument/2006/extended-properties" xmlns:vt="http://schemas.openxmlformats.org/officeDocument/2006/docPropsVTypes">
  <Template>3gpp_70.dot</Template>
  <Pages>115</Pages>
  <Words>42673</Words>
  <Characters>243241</Characters>
  <Lines>2027</Lines>
  <Paragraphs>570</Paragraphs>
  <TotalTime>1</TotalTime>
  <ScaleCrop>false</ScaleCrop>
  <LinksUpToDate>false</LinksUpToDate>
  <CharactersWithSpaces>285344</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2021-04-08T09:19:00Z</dcterms:created>
  <dc:creator>MCC Support</dc:creator>
  <cp:lastModifiedBy>ZTE,Fei Xue</cp:lastModifiedBy>
  <cp:lastPrinted>2009-11-26T09:45:00Z</cp:lastPrinted>
  <dcterms:modified xsi:type="dcterms:W3CDTF">2022-01-10T14:13:36Z</dcterms:modified>
  <dc:subject>NR, E-UTRA, UTRA and GSM/EDGE; Multi-Standard Radio (MSR) Base Station (BS) radio transmission and reception (Release 15)</dc:subject>
  <dc:title>3GPP TS 37.104</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1526962079</vt:lpwstr>
  </property>
  <property fmtid="{D5CDD505-2E9C-101B-9397-08002B2CF9AE}" pid="6" name="KSOProductBuildVer">
    <vt:lpwstr>2052-11.8.2.8875</vt:lpwstr>
  </property>
</Properties>
</file>